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50434FE2"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w:t>
      </w:r>
      <w:r w:rsidR="004B55C2">
        <w:rPr>
          <w:b/>
          <w:i/>
          <w:noProof/>
          <w:sz w:val="28"/>
        </w:rPr>
        <w:t>8</w:t>
      </w:r>
      <w:r w:rsidR="00CA0AC4">
        <w:rPr>
          <w:b/>
          <w:i/>
          <w:noProof/>
          <w:sz w:val="28"/>
        </w:rPr>
        <w:t>4</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14F7A944" w:rsidR="001972F3" w:rsidRPr="00410371" w:rsidRDefault="001972F3" w:rsidP="00814B1C">
            <w:pPr>
              <w:pStyle w:val="CRCoverPage"/>
              <w:spacing w:after="0"/>
              <w:jc w:val="right"/>
              <w:rPr>
                <w:b/>
                <w:noProof/>
                <w:sz w:val="28"/>
              </w:rPr>
            </w:pPr>
            <w:r>
              <w:rPr>
                <w:b/>
                <w:noProof/>
                <w:sz w:val="28"/>
              </w:rPr>
              <w:t>3</w:t>
            </w:r>
            <w:r w:rsidR="00A8054E">
              <w:rPr>
                <w:b/>
                <w:noProof/>
                <w:sz w:val="28"/>
              </w:rPr>
              <w:t>8</w:t>
            </w:r>
            <w:r>
              <w:rPr>
                <w:b/>
                <w:noProof/>
                <w:sz w:val="28"/>
              </w:rPr>
              <w:t>.14</w:t>
            </w:r>
            <w:r w:rsidR="00B50A0E">
              <w:rPr>
                <w:b/>
                <w:noProof/>
                <w:sz w:val="28"/>
              </w:rPr>
              <w:t>1</w:t>
            </w:r>
            <w:r w:rsidR="00A8054E">
              <w:rPr>
                <w:b/>
                <w:noProof/>
                <w:sz w:val="28"/>
              </w:rPr>
              <w:t>-</w:t>
            </w:r>
            <w:r w:rsidR="00CA0AC4">
              <w:rPr>
                <w:b/>
                <w:noProof/>
                <w:sz w:val="28"/>
              </w:rPr>
              <w:t>2</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C4768F6" w:rsidR="001972F3" w:rsidRDefault="00230304"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A8054E">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A8054E">
              <w:rPr>
                <w:rFonts w:eastAsia="SimSun"/>
                <w:color w:val="000000"/>
                <w:lang w:val="en-US" w:eastAsia="zh-CN"/>
              </w:rPr>
              <w:t>-</w:t>
            </w:r>
            <w:r w:rsidR="00CA0AC4">
              <w:rPr>
                <w:rFonts w:eastAsia="SimSun"/>
                <w:color w:val="000000"/>
                <w:lang w:val="en-US" w:eastAsia="zh-CN"/>
              </w:rPr>
              <w:t>2</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A3D5B9E" w:rsidR="001972F3" w:rsidRDefault="00CA0AC4" w:rsidP="00814B1C">
            <w:pPr>
              <w:pStyle w:val="CRCoverPage"/>
              <w:spacing w:after="0"/>
              <w:ind w:left="100"/>
              <w:rPr>
                <w:noProof/>
              </w:rPr>
            </w:pPr>
            <w:r>
              <w:rPr>
                <w:rFonts w:eastAsia="SimSun"/>
                <w:lang w:val="en-US" w:eastAsia="zh-CN"/>
              </w:rPr>
              <w:t>6.7.5.4.5.1, 6.7.5.5.5.1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4C358585" w:rsidR="001972F3" w:rsidRDefault="00643F89" w:rsidP="00814B1C">
            <w:pPr>
              <w:pStyle w:val="CRCoverPage"/>
              <w:spacing w:after="0"/>
              <w:ind w:left="99"/>
              <w:rPr>
                <w:noProof/>
              </w:rPr>
            </w:pPr>
            <w:r>
              <w:rPr>
                <w:noProof/>
              </w:rPr>
              <w:t>TS</w:t>
            </w:r>
            <w:r w:rsidR="00B50A0E">
              <w:rPr>
                <w:noProof/>
              </w:rPr>
              <w:t xml:space="preserve"> 3</w:t>
            </w:r>
            <w:r w:rsidR="00A8054E">
              <w:rPr>
                <w:noProof/>
              </w:rPr>
              <w:t>8</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592ED9" w14:textId="77777777" w:rsidR="00D234B6" w:rsidRDefault="00D234B6" w:rsidP="00D234B6">
      <w:pPr>
        <w:pStyle w:val="H6"/>
        <w:rPr>
          <w:lang w:eastAsia="sv-SE"/>
        </w:rPr>
      </w:pPr>
      <w:bookmarkStart w:id="36" w:name="_Toc21102790"/>
      <w:bookmarkStart w:id="37" w:name="_Toc29810639"/>
      <w:bookmarkStart w:id="38" w:name="_Toc36635991"/>
      <w:bookmarkStart w:id="39" w:name="_Toc37272937"/>
      <w:bookmarkStart w:id="40" w:name="_Toc45886016"/>
      <w:bookmarkEnd w:id="22"/>
      <w:bookmarkEnd w:id="23"/>
      <w:bookmarkEnd w:id="24"/>
      <w:bookmarkEnd w:id="25"/>
      <w:bookmarkEnd w:id="26"/>
      <w:bookmarkEnd w:id="27"/>
      <w:bookmarkEnd w:id="28"/>
      <w:bookmarkEnd w:id="29"/>
      <w:bookmarkEnd w:id="30"/>
      <w:bookmarkEnd w:id="31"/>
      <w:bookmarkEnd w:id="32"/>
      <w:bookmarkEnd w:id="33"/>
      <w:bookmarkEnd w:id="34"/>
      <w:bookmarkEnd w:id="35"/>
      <w:r>
        <w:t>6.7.5.4.5.1</w:t>
      </w:r>
      <w:r>
        <w:tab/>
        <w:t xml:space="preserve">Test requirement for </w:t>
      </w:r>
      <w:r>
        <w:rPr>
          <w:i/>
        </w:rPr>
        <w:t>BS type 1-O</w:t>
      </w:r>
      <w:bookmarkEnd w:id="36"/>
      <w:bookmarkEnd w:id="37"/>
      <w:bookmarkEnd w:id="38"/>
      <w:bookmarkEnd w:id="39"/>
      <w:bookmarkEnd w:id="40"/>
    </w:p>
    <w:p w14:paraId="67671199" w14:textId="77777777" w:rsidR="00D234B6" w:rsidRDefault="00D234B6" w:rsidP="00D234B6">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w:t>
      </w:r>
      <w:proofErr w:type="gramStart"/>
      <w:r>
        <w:t>exclusions</w:t>
      </w:r>
      <w:proofErr w:type="gramEnd"/>
      <w:r>
        <w:t xml:space="preserve"> and conditions in the Note column of table 6.7.5.4.5-1 apply for each supported </w:t>
      </w:r>
      <w:r>
        <w:rPr>
          <w:i/>
        </w:rPr>
        <w:t>operating band</w:t>
      </w:r>
      <w:r>
        <w:t>.</w:t>
      </w:r>
    </w:p>
    <w:p w14:paraId="781B1875" w14:textId="77777777" w:rsidR="00D234B6" w:rsidRDefault="00D234B6" w:rsidP="00D234B6">
      <w:pPr>
        <w:pStyle w:val="TH"/>
      </w:pPr>
      <w:r>
        <w:lastRenderedPageBreak/>
        <w:t>Table 6.7.5.4.5-1: BS spurious emissions test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0"/>
        <w:gridCol w:w="851"/>
        <w:gridCol w:w="1416"/>
        <w:gridCol w:w="4421"/>
      </w:tblGrid>
      <w:tr w:rsidR="00D234B6" w14:paraId="21C96854" w14:textId="77777777" w:rsidTr="00D234B6">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428646B3" w14:textId="77777777" w:rsidR="00D234B6" w:rsidRDefault="00D234B6">
            <w:pPr>
              <w:pStyle w:val="TAH"/>
            </w:pPr>
            <w:r>
              <w:lastRenderedPageBreak/>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34532728" w14:textId="77777777" w:rsidR="00D234B6" w:rsidRDefault="00D234B6">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511F31C" w14:textId="77777777" w:rsidR="00D234B6" w:rsidRDefault="00D234B6">
            <w:pPr>
              <w:pStyle w:val="TAH"/>
            </w:pPr>
            <w:r>
              <w:t>Test limit</w:t>
            </w:r>
          </w:p>
        </w:tc>
        <w:tc>
          <w:tcPr>
            <w:tcW w:w="1416" w:type="dxa"/>
            <w:tcBorders>
              <w:top w:val="single" w:sz="2" w:space="0" w:color="auto"/>
              <w:left w:val="single" w:sz="2" w:space="0" w:color="auto"/>
              <w:bottom w:val="single" w:sz="2" w:space="0" w:color="auto"/>
              <w:right w:val="single" w:sz="2" w:space="0" w:color="auto"/>
            </w:tcBorders>
            <w:hideMark/>
          </w:tcPr>
          <w:p w14:paraId="4CA8613F" w14:textId="77777777" w:rsidR="00D234B6" w:rsidRDefault="00D234B6">
            <w:pPr>
              <w:pStyle w:val="TAH"/>
            </w:pPr>
            <w: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A79343" w14:textId="77777777" w:rsidR="00D234B6" w:rsidRDefault="00D234B6">
            <w:pPr>
              <w:pStyle w:val="TAH"/>
            </w:pPr>
            <w:r>
              <w:t>Notes</w:t>
            </w:r>
          </w:p>
        </w:tc>
      </w:tr>
      <w:tr w:rsidR="00D234B6" w14:paraId="42FEBBD2"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B42313" w14:textId="77777777" w:rsidR="00D234B6" w:rsidRDefault="00D234B6">
            <w:pPr>
              <w:pStyle w:val="TAC"/>
            </w:pPr>
            <w:r>
              <w:t>GSM900</w:t>
            </w:r>
          </w:p>
        </w:tc>
        <w:tc>
          <w:tcPr>
            <w:tcW w:w="1700" w:type="dxa"/>
            <w:tcBorders>
              <w:top w:val="single" w:sz="2" w:space="0" w:color="auto"/>
              <w:left w:val="single" w:sz="4" w:space="0" w:color="auto"/>
              <w:bottom w:val="single" w:sz="2" w:space="0" w:color="auto"/>
              <w:right w:val="single" w:sz="2" w:space="0" w:color="auto"/>
            </w:tcBorders>
            <w:hideMark/>
          </w:tcPr>
          <w:p w14:paraId="07B27176" w14:textId="77777777" w:rsidR="00D234B6" w:rsidRDefault="00D234B6">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3B7825F"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21173C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2940132" w14:textId="77777777" w:rsidR="00D234B6" w:rsidRDefault="00D234B6">
            <w:pPr>
              <w:pStyle w:val="TAL"/>
            </w:pPr>
            <w:r>
              <w:t>This requirement does not apply to BS operating in band n8.</w:t>
            </w:r>
          </w:p>
        </w:tc>
      </w:tr>
      <w:tr w:rsidR="00D234B6" w14:paraId="3FA8D366"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1784D44"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F390BB6" w14:textId="77777777" w:rsidR="00D234B6" w:rsidRDefault="00D234B6">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A830F13"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0E60A1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41E0B6A" w14:textId="77777777" w:rsidR="00D234B6" w:rsidRDefault="00D234B6">
            <w:pPr>
              <w:pStyle w:val="TAL"/>
            </w:pPr>
            <w:r>
              <w:t>For the frequency range 880-915 MHz, this requirement does not apply to BS operating in band n8, since it is already covered by the requirement in clause 6.7.5.3.</w:t>
            </w:r>
          </w:p>
        </w:tc>
      </w:tr>
      <w:tr w:rsidR="00D234B6" w14:paraId="11C7958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AC2CD7D" w14:textId="77777777" w:rsidR="00D234B6" w:rsidRDefault="00D234B6">
            <w:pPr>
              <w:pStyle w:val="TAC"/>
            </w:pPr>
            <w:r>
              <w:t>DCS1800</w:t>
            </w:r>
          </w:p>
        </w:tc>
        <w:tc>
          <w:tcPr>
            <w:tcW w:w="1700" w:type="dxa"/>
            <w:tcBorders>
              <w:top w:val="single" w:sz="2" w:space="0" w:color="auto"/>
              <w:left w:val="single" w:sz="4" w:space="0" w:color="auto"/>
              <w:bottom w:val="single" w:sz="2" w:space="0" w:color="auto"/>
              <w:right w:val="single" w:sz="2" w:space="0" w:color="auto"/>
            </w:tcBorders>
            <w:hideMark/>
          </w:tcPr>
          <w:p w14:paraId="2E5221A8"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FE1FD6E"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BC41ECE"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DDEA75D" w14:textId="77777777" w:rsidR="00D234B6" w:rsidRDefault="00D234B6">
            <w:pPr>
              <w:pStyle w:val="TAL"/>
            </w:pPr>
            <w:r>
              <w:t xml:space="preserve">This requirement does not apply to BS operating in band n3. </w:t>
            </w:r>
          </w:p>
        </w:tc>
      </w:tr>
      <w:tr w:rsidR="00D234B6" w14:paraId="2F91757E"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0BFD72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AAE943E"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79DF86"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C80D8B8"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606D7CB" w14:textId="77777777" w:rsidR="00D234B6" w:rsidRDefault="00D234B6">
            <w:pPr>
              <w:pStyle w:val="TAL"/>
            </w:pPr>
            <w:r>
              <w:t>This requirement does not apply to BS operating in band n3, since it is already covered by the requirement in clause 6.7.5.3.</w:t>
            </w:r>
          </w:p>
        </w:tc>
      </w:tr>
      <w:tr w:rsidR="00D234B6" w14:paraId="490AC1F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A552814" w14:textId="77777777" w:rsidR="00D234B6" w:rsidRDefault="00D234B6">
            <w:pPr>
              <w:pStyle w:val="TAC"/>
            </w:pPr>
            <w:r>
              <w:t>PCS1900</w:t>
            </w:r>
          </w:p>
        </w:tc>
        <w:tc>
          <w:tcPr>
            <w:tcW w:w="1700" w:type="dxa"/>
            <w:tcBorders>
              <w:top w:val="single" w:sz="2" w:space="0" w:color="auto"/>
              <w:left w:val="single" w:sz="4" w:space="0" w:color="auto"/>
              <w:bottom w:val="single" w:sz="2" w:space="0" w:color="auto"/>
              <w:right w:val="single" w:sz="2" w:space="0" w:color="auto"/>
            </w:tcBorders>
            <w:hideMark/>
          </w:tcPr>
          <w:p w14:paraId="2FEF8825"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346B71B" w14:textId="77777777" w:rsidR="00D234B6" w:rsidRDefault="00D234B6">
            <w:pPr>
              <w:pStyle w:val="TAC"/>
              <w:rPr>
                <w:lang w:eastAsia="ko-KR"/>
              </w:rPr>
            </w:pPr>
            <w:r>
              <w:t>-35.4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AEB3B1C"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D4772C5" w14:textId="77777777" w:rsidR="00D234B6" w:rsidRDefault="00D234B6">
            <w:pPr>
              <w:pStyle w:val="TAL"/>
            </w:pPr>
            <w:r>
              <w:t xml:space="preserve">This requirement does not apply to BS operating in band n2, n25 or band n70.  </w:t>
            </w:r>
          </w:p>
        </w:tc>
      </w:tr>
      <w:tr w:rsidR="00D234B6" w14:paraId="7B86E41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3CC0D942"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D5B845B"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AF1668F"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29F84B13"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564EA8D" w14:textId="77777777" w:rsidR="00D234B6" w:rsidRDefault="00D234B6">
            <w:pPr>
              <w:pStyle w:val="TAL"/>
            </w:pPr>
            <w:r>
              <w:t xml:space="preserve">This requirement does not apply to BS operating in band n2 or n25 since it is already covered by the requirement in clause 6.7.5.3.  </w:t>
            </w:r>
          </w:p>
        </w:tc>
      </w:tr>
      <w:tr w:rsidR="00D234B6" w14:paraId="2ECB90E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0E9EB8E" w14:textId="77777777" w:rsidR="00D234B6" w:rsidRDefault="00D234B6">
            <w:pPr>
              <w:pStyle w:val="TAC"/>
            </w:pPr>
            <w:r>
              <w:t>GSM850 or CDMA850</w:t>
            </w:r>
          </w:p>
        </w:tc>
        <w:tc>
          <w:tcPr>
            <w:tcW w:w="1700" w:type="dxa"/>
            <w:tcBorders>
              <w:top w:val="single" w:sz="2" w:space="0" w:color="auto"/>
              <w:left w:val="single" w:sz="4" w:space="0" w:color="auto"/>
              <w:bottom w:val="single" w:sz="2" w:space="0" w:color="auto"/>
              <w:right w:val="single" w:sz="2" w:space="0" w:color="auto"/>
            </w:tcBorders>
            <w:hideMark/>
          </w:tcPr>
          <w:p w14:paraId="28FE50EC"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F733943" w14:textId="77777777" w:rsidR="00D234B6" w:rsidRDefault="00D234B6">
            <w:pPr>
              <w:pStyle w:val="TAC"/>
              <w:rPr>
                <w:lang w:eastAsia="ko-KR"/>
              </w:rPr>
            </w:pPr>
            <w:r>
              <w:t>-45.4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268A847"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40C815C" w14:textId="77777777" w:rsidR="00D234B6" w:rsidRDefault="00D234B6">
            <w:pPr>
              <w:pStyle w:val="TAL"/>
            </w:pPr>
            <w:r>
              <w:t xml:space="preserve">This requirement does not apply to BS operating in band n5 or n26. </w:t>
            </w:r>
          </w:p>
        </w:tc>
      </w:tr>
      <w:tr w:rsidR="00D234B6" w14:paraId="354654BB"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2827F4D"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35A8C34"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3C1A1EC" w14:textId="77777777" w:rsidR="00D234B6" w:rsidRDefault="00D234B6">
            <w:pPr>
              <w:pStyle w:val="TAC"/>
              <w:rPr>
                <w:lang w:eastAsia="ko-KR"/>
              </w:rPr>
            </w:pPr>
            <w:r>
              <w:t>-49.4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666DBE76" w14:textId="77777777" w:rsidR="00D234B6" w:rsidRDefault="00D234B6">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B30AC15" w14:textId="77777777" w:rsidR="00D234B6" w:rsidRDefault="00D234B6">
            <w:pPr>
              <w:pStyle w:val="TAL"/>
            </w:pPr>
            <w:r>
              <w:t>This requirement does not apply to BS operating in band n5 or n26, since it is already covered by the requirement in clause 6.7.5.3.</w:t>
            </w:r>
          </w:p>
        </w:tc>
      </w:tr>
      <w:tr w:rsidR="00D234B6" w14:paraId="46BCF10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62D5F20" w14:textId="77777777" w:rsidR="00D234B6" w:rsidRDefault="00D234B6">
            <w:pPr>
              <w:pStyle w:val="TAC"/>
              <w:rPr>
                <w:lang w:val="sv-FI"/>
              </w:rPr>
            </w:pPr>
            <w:r>
              <w:rPr>
                <w:lang w:val="sv-FI"/>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5A73C9E"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BCD6C1D" w14:textId="77777777" w:rsidR="00D234B6" w:rsidRDefault="00D234B6">
            <w:pPr>
              <w:pStyle w:val="TAC"/>
              <w:rPr>
                <w:lang w:eastAsia="ko-KR"/>
              </w:rPr>
            </w:pPr>
            <w:r>
              <w:t>-40.4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2B971F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F562457" w14:textId="77777777" w:rsidR="00D234B6" w:rsidRDefault="00D234B6">
            <w:pPr>
              <w:pStyle w:val="TAL"/>
            </w:pPr>
            <w:r>
              <w:t>This requirement does not apply to BS operating in band n1 or n65.</w:t>
            </w:r>
          </w:p>
        </w:tc>
      </w:tr>
      <w:tr w:rsidR="00D234B6" w14:paraId="7D37817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9768436" w14:textId="77777777" w:rsidR="00D234B6" w:rsidRDefault="00D234B6">
            <w:pPr>
              <w:pStyle w:val="TAC"/>
            </w:pPr>
            <w:r>
              <w:t>E-UTRA Band 1 or NR Band n1</w:t>
            </w:r>
          </w:p>
        </w:tc>
        <w:tc>
          <w:tcPr>
            <w:tcW w:w="1700" w:type="dxa"/>
            <w:tcBorders>
              <w:top w:val="single" w:sz="2" w:space="0" w:color="auto"/>
              <w:left w:val="single" w:sz="4" w:space="0" w:color="auto"/>
              <w:bottom w:val="single" w:sz="2" w:space="0" w:color="auto"/>
              <w:right w:val="single" w:sz="2" w:space="0" w:color="auto"/>
            </w:tcBorders>
            <w:hideMark/>
          </w:tcPr>
          <w:p w14:paraId="32BAE515" w14:textId="77777777" w:rsidR="00D234B6" w:rsidRDefault="00D234B6">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6F32BD3" w14:textId="77777777" w:rsidR="00D234B6" w:rsidRDefault="00D234B6">
            <w:pPr>
              <w:pStyle w:val="TAC"/>
              <w:rPr>
                <w:lang w:eastAsia="ko-KR"/>
              </w:rPr>
            </w:pPr>
            <w:r>
              <w:rPr>
                <w:lang w:eastAsia="ko-KR"/>
              </w:rPr>
              <w:t>-37.4 dBm</w:t>
            </w:r>
          </w:p>
        </w:tc>
        <w:tc>
          <w:tcPr>
            <w:tcW w:w="1416" w:type="dxa"/>
            <w:tcBorders>
              <w:top w:val="single" w:sz="2" w:space="0" w:color="auto"/>
              <w:left w:val="single" w:sz="2" w:space="0" w:color="auto"/>
              <w:bottom w:val="single" w:sz="2" w:space="0" w:color="auto"/>
              <w:right w:val="single" w:sz="2" w:space="0" w:color="auto"/>
            </w:tcBorders>
            <w:hideMark/>
          </w:tcPr>
          <w:p w14:paraId="79E5054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2088DDF" w14:textId="77777777" w:rsidR="00D234B6" w:rsidRDefault="00D234B6">
            <w:pPr>
              <w:pStyle w:val="TAL"/>
            </w:pPr>
            <w:r>
              <w:t>This requirement does not apply to BS operating in band n1 or n65, since it is already covered by the requirement in clause 6.7.5.3.</w:t>
            </w:r>
          </w:p>
        </w:tc>
      </w:tr>
      <w:tr w:rsidR="00D234B6" w14:paraId="1473FC7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6DDFA9" w14:textId="77777777" w:rsidR="00D234B6" w:rsidRDefault="00D234B6">
            <w:pPr>
              <w:pStyle w:val="TAC"/>
            </w:pPr>
            <w:r>
              <w:t>UTRA FDD Band II or</w:t>
            </w:r>
          </w:p>
        </w:tc>
        <w:tc>
          <w:tcPr>
            <w:tcW w:w="1700" w:type="dxa"/>
            <w:tcBorders>
              <w:top w:val="single" w:sz="2" w:space="0" w:color="auto"/>
              <w:left w:val="single" w:sz="4" w:space="0" w:color="auto"/>
              <w:bottom w:val="single" w:sz="2" w:space="0" w:color="auto"/>
              <w:right w:val="single" w:sz="2" w:space="0" w:color="auto"/>
            </w:tcBorders>
            <w:hideMark/>
          </w:tcPr>
          <w:p w14:paraId="732A29F0" w14:textId="77777777" w:rsidR="00D234B6" w:rsidRDefault="00D234B6">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7CA5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139F9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1E7B7C" w14:textId="77777777" w:rsidR="00D234B6" w:rsidRDefault="00D234B6">
            <w:pPr>
              <w:pStyle w:val="TAL"/>
            </w:pPr>
            <w:r>
              <w:t xml:space="preserve">This requirement does not apply to BS operating in band n2 or n70.  </w:t>
            </w:r>
          </w:p>
        </w:tc>
      </w:tr>
      <w:tr w:rsidR="00D234B6" w14:paraId="003D7E7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0A958D1" w14:textId="77777777" w:rsidR="00D234B6" w:rsidRDefault="00D234B6">
            <w:pPr>
              <w:pStyle w:val="TAC"/>
            </w:pPr>
            <w:r>
              <w:t>E-UTRA Band 2 or NR Band n2</w:t>
            </w:r>
          </w:p>
        </w:tc>
        <w:tc>
          <w:tcPr>
            <w:tcW w:w="1700" w:type="dxa"/>
            <w:tcBorders>
              <w:top w:val="single" w:sz="2" w:space="0" w:color="auto"/>
              <w:left w:val="single" w:sz="4" w:space="0" w:color="auto"/>
              <w:bottom w:val="single" w:sz="2" w:space="0" w:color="auto"/>
              <w:right w:val="single" w:sz="2" w:space="0" w:color="auto"/>
            </w:tcBorders>
            <w:hideMark/>
          </w:tcPr>
          <w:p w14:paraId="3BC11FDE" w14:textId="77777777" w:rsidR="00D234B6" w:rsidRDefault="00D234B6">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AF06E9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4CFD37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3EFC3F5" w14:textId="77777777" w:rsidR="00D234B6" w:rsidRDefault="00D234B6">
            <w:pPr>
              <w:pStyle w:val="TAL"/>
            </w:pPr>
            <w:r>
              <w:t>This requirement does not apply to BS operating in band n2, since it is already covered by the requirement in clause 6.7.5.3.</w:t>
            </w:r>
          </w:p>
        </w:tc>
      </w:tr>
      <w:tr w:rsidR="00D234B6" w14:paraId="552361C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229B415" w14:textId="77777777" w:rsidR="00D234B6" w:rsidRDefault="00D234B6">
            <w:pPr>
              <w:pStyle w:val="TAC"/>
            </w:pPr>
            <w: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24EE7874" w14:textId="77777777" w:rsidR="00D234B6" w:rsidRDefault="00D234B6">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B8FAE70"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223F6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BA10CD" w14:textId="77777777" w:rsidR="00D234B6" w:rsidRDefault="00D234B6">
            <w:pPr>
              <w:pStyle w:val="TAL"/>
            </w:pPr>
            <w:r>
              <w:t>This requirement does not apply to BS operating in band n3.</w:t>
            </w:r>
          </w:p>
        </w:tc>
      </w:tr>
      <w:tr w:rsidR="00D234B6" w14:paraId="04C99D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96B60A4" w14:textId="77777777" w:rsidR="00D234B6" w:rsidRDefault="00D234B6">
            <w:pPr>
              <w:pStyle w:val="TAC"/>
            </w:pPr>
            <w: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76760C0" w14:textId="77777777" w:rsidR="00D234B6" w:rsidRDefault="00D234B6">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3F7722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6E40CA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C72B01" w14:textId="77777777" w:rsidR="00D234B6" w:rsidRDefault="00D234B6">
            <w:pPr>
              <w:pStyle w:val="TAL"/>
            </w:pPr>
            <w:r>
              <w:t xml:space="preserve">This requirement does not apply to BS operating in band n3, since it is already covered by the requirement in clause 6.7.5.3. </w:t>
            </w:r>
          </w:p>
        </w:tc>
      </w:tr>
      <w:tr w:rsidR="00D234B6" w14:paraId="1AC6504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5A2A2ED" w14:textId="77777777" w:rsidR="00D234B6" w:rsidRDefault="00D234B6">
            <w:pPr>
              <w:pStyle w:val="TAC"/>
              <w:rPr>
                <w:lang w:val="sv-SE"/>
              </w:rPr>
            </w:pPr>
            <w:r>
              <w:rPr>
                <w:lang w:val="sv-SE"/>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0B512F8C" w14:textId="77777777" w:rsidR="00D234B6" w:rsidRDefault="00D234B6">
            <w:pPr>
              <w:pStyle w:val="TAC"/>
              <w:rPr>
                <w:lang w:val="en-US"/>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4499D25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C27548E"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BE3BC93" w14:textId="77777777" w:rsidR="00D234B6" w:rsidRDefault="00D234B6">
            <w:pPr>
              <w:pStyle w:val="TAL"/>
            </w:pPr>
            <w:r>
              <w:t>This requirement does not apply to BS operating in band n66.</w:t>
            </w:r>
          </w:p>
        </w:tc>
      </w:tr>
      <w:tr w:rsidR="00D234B6" w14:paraId="017B5E9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503B8BF" w14:textId="77777777" w:rsidR="00D234B6" w:rsidRDefault="00D234B6">
            <w:pPr>
              <w:pStyle w:val="TAC"/>
            </w:pPr>
            <w:r>
              <w:rPr>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3AD34D41" w14:textId="77777777" w:rsidR="00D234B6" w:rsidRDefault="00D234B6">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574796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069393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C486FD" w14:textId="77777777" w:rsidR="00D234B6" w:rsidRDefault="00D234B6">
            <w:pPr>
              <w:pStyle w:val="TAL"/>
            </w:pPr>
            <w:r>
              <w:t>This requirement does not apply to BS operating in band n66, since it is already covered by the requirement in clause 6.7.5.3.</w:t>
            </w:r>
          </w:p>
        </w:tc>
      </w:tr>
      <w:tr w:rsidR="00D234B6" w14:paraId="0EC7F5E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4E7C587" w14:textId="77777777" w:rsidR="00D234B6" w:rsidRDefault="00D234B6">
            <w:pPr>
              <w:pStyle w:val="TAC"/>
            </w:pPr>
            <w:r>
              <w:t>UTRA FDD Band V or</w:t>
            </w:r>
          </w:p>
        </w:tc>
        <w:tc>
          <w:tcPr>
            <w:tcW w:w="1700" w:type="dxa"/>
            <w:tcBorders>
              <w:top w:val="single" w:sz="2" w:space="0" w:color="auto"/>
              <w:left w:val="single" w:sz="4" w:space="0" w:color="auto"/>
              <w:bottom w:val="single" w:sz="2" w:space="0" w:color="auto"/>
              <w:right w:val="single" w:sz="2" w:space="0" w:color="auto"/>
            </w:tcBorders>
            <w:hideMark/>
          </w:tcPr>
          <w:p w14:paraId="7A91B89D" w14:textId="77777777" w:rsidR="00D234B6" w:rsidRDefault="00D234B6">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43644C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9C69A0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0F58A1" w14:textId="77777777" w:rsidR="00D234B6" w:rsidRDefault="00D234B6">
            <w:pPr>
              <w:pStyle w:val="TAL"/>
            </w:pPr>
            <w:r>
              <w:t xml:space="preserve">This requirement does not apply to BS operating in band n5 or n26. </w:t>
            </w:r>
          </w:p>
        </w:tc>
      </w:tr>
      <w:tr w:rsidR="00D234B6" w14:paraId="7BC5F9D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8324BFB" w14:textId="77777777" w:rsidR="00D234B6" w:rsidRDefault="00D234B6">
            <w:pPr>
              <w:pStyle w:val="TAC"/>
            </w:pPr>
            <w: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C99AF95"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EF1A0F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6B952F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EB18847" w14:textId="77777777" w:rsidR="00D234B6" w:rsidRDefault="00D234B6">
            <w:pPr>
              <w:pStyle w:val="TAL"/>
            </w:pPr>
            <w:r>
              <w:t>This requirement does not apply to BS operating in band n5 or n26, since it is already covered by the requirement in clause 6.7.5.3.</w:t>
            </w:r>
          </w:p>
        </w:tc>
      </w:tr>
      <w:tr w:rsidR="00D234B6" w14:paraId="0260932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0F66AD" w14:textId="77777777" w:rsidR="00D234B6" w:rsidRDefault="00D234B6">
            <w:pPr>
              <w:pStyle w:val="TAC"/>
              <w:rPr>
                <w:lang w:val="sv-FI"/>
              </w:rPr>
            </w:pPr>
            <w:r>
              <w:rPr>
                <w:lang w:val="sv-SE"/>
              </w:rPr>
              <w:t>UTRA FDD Band VI, XIX</w:t>
            </w:r>
          </w:p>
        </w:tc>
        <w:tc>
          <w:tcPr>
            <w:tcW w:w="1700" w:type="dxa"/>
            <w:tcBorders>
              <w:top w:val="single" w:sz="2" w:space="0" w:color="auto"/>
              <w:left w:val="single" w:sz="4" w:space="0" w:color="auto"/>
              <w:bottom w:val="single" w:sz="2" w:space="0" w:color="auto"/>
              <w:right w:val="single" w:sz="2" w:space="0" w:color="auto"/>
            </w:tcBorders>
            <w:hideMark/>
          </w:tcPr>
          <w:p w14:paraId="6AE3017E" w14:textId="77777777" w:rsidR="00D234B6" w:rsidRDefault="00D234B6">
            <w:pPr>
              <w:pStyle w:val="TAC"/>
              <w:rPr>
                <w:lang w:val="en-US"/>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21BD2859"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0C1B59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61860D" w14:textId="77777777" w:rsidR="00D234B6" w:rsidRDefault="00D234B6">
            <w:pPr>
              <w:pStyle w:val="TAL"/>
            </w:pPr>
          </w:p>
        </w:tc>
      </w:tr>
      <w:tr w:rsidR="00D234B6" w14:paraId="4D04CB42" w14:textId="77777777" w:rsidTr="00D234B6">
        <w:trPr>
          <w:cantSplit/>
          <w:jc w:val="center"/>
        </w:trPr>
        <w:tc>
          <w:tcPr>
            <w:tcW w:w="1302" w:type="dxa"/>
            <w:tcBorders>
              <w:top w:val="nil"/>
              <w:left w:val="single" w:sz="4" w:space="0" w:color="auto"/>
              <w:bottom w:val="nil"/>
              <w:right w:val="single" w:sz="4" w:space="0" w:color="auto"/>
            </w:tcBorders>
            <w:hideMark/>
          </w:tcPr>
          <w:p w14:paraId="4DF98D91" w14:textId="77777777" w:rsidR="00D234B6" w:rsidRDefault="00D234B6">
            <w:pPr>
              <w:pStyle w:val="TAC"/>
            </w:pPr>
            <w:r>
              <w:rPr>
                <w:lang w:val="sv-SE"/>
              </w:rPr>
              <w:t>or</w:t>
            </w:r>
            <w:r>
              <w:t xml:space="preserve"> E-UTRA Band 6, 18,</w:t>
            </w:r>
          </w:p>
        </w:tc>
        <w:tc>
          <w:tcPr>
            <w:tcW w:w="1700" w:type="dxa"/>
            <w:tcBorders>
              <w:top w:val="single" w:sz="2" w:space="0" w:color="auto"/>
              <w:left w:val="single" w:sz="4" w:space="0" w:color="auto"/>
              <w:bottom w:val="single" w:sz="2" w:space="0" w:color="auto"/>
              <w:right w:val="single" w:sz="2" w:space="0" w:color="auto"/>
            </w:tcBorders>
            <w:hideMark/>
          </w:tcPr>
          <w:p w14:paraId="79B8C413" w14:textId="77777777" w:rsidR="00D234B6" w:rsidRDefault="00D234B6">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046F9E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DEEB7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A08C1EF" w14:textId="77777777" w:rsidR="00D234B6" w:rsidRDefault="00D234B6">
            <w:pPr>
              <w:pStyle w:val="TAL"/>
            </w:pPr>
          </w:p>
        </w:tc>
      </w:tr>
      <w:tr w:rsidR="00D234B6" w14:paraId="5ABAAF4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BF69039" w14:textId="77777777" w:rsidR="00D234B6" w:rsidRDefault="00D234B6">
            <w:pPr>
              <w:pStyle w:val="TAC"/>
            </w:pPr>
            <w:r>
              <w:t>19</w:t>
            </w:r>
          </w:p>
        </w:tc>
        <w:tc>
          <w:tcPr>
            <w:tcW w:w="1700" w:type="dxa"/>
            <w:tcBorders>
              <w:top w:val="single" w:sz="2" w:space="0" w:color="auto"/>
              <w:left w:val="single" w:sz="4" w:space="0" w:color="auto"/>
              <w:bottom w:val="single" w:sz="2" w:space="0" w:color="auto"/>
              <w:right w:val="single" w:sz="2" w:space="0" w:color="auto"/>
            </w:tcBorders>
            <w:hideMark/>
          </w:tcPr>
          <w:p w14:paraId="4D07AE1A" w14:textId="77777777" w:rsidR="00D234B6" w:rsidRDefault="00D234B6">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3AAEFBA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5F9183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202230E6" w14:textId="77777777" w:rsidR="00D234B6" w:rsidRDefault="00D234B6">
            <w:pPr>
              <w:pStyle w:val="TAL"/>
            </w:pPr>
          </w:p>
        </w:tc>
      </w:tr>
      <w:tr w:rsidR="00D234B6" w14:paraId="3D9A298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6E270A9" w14:textId="77777777" w:rsidR="00D234B6" w:rsidRDefault="00D234B6">
            <w:pPr>
              <w:pStyle w:val="TAC"/>
            </w:pPr>
            <w: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7808DCA2" w14:textId="77777777" w:rsidR="00D234B6" w:rsidRDefault="00D234B6">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0705198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9B03E0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47ABE5" w14:textId="77777777" w:rsidR="00D234B6" w:rsidRDefault="00D234B6">
            <w:pPr>
              <w:pStyle w:val="TAL"/>
            </w:pPr>
            <w:r>
              <w:t>This requirement does not apply to BS operating in band n7.</w:t>
            </w:r>
          </w:p>
        </w:tc>
      </w:tr>
      <w:tr w:rsidR="00D234B6" w14:paraId="3904FFF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E375EB4" w14:textId="77777777" w:rsidR="00D234B6" w:rsidRDefault="00D234B6">
            <w:pPr>
              <w:pStyle w:val="TAC"/>
            </w:pPr>
            <w: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D39109C" w14:textId="77777777" w:rsidR="00D234B6" w:rsidRDefault="00D234B6">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613EF5C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66D9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A2F104" w14:textId="77777777" w:rsidR="00D234B6" w:rsidRDefault="00D234B6">
            <w:pPr>
              <w:pStyle w:val="TAL"/>
            </w:pPr>
            <w:r>
              <w:t>This requirement does not apply to BS operating in band n7, since it is already covered by the requirement in clause 6.7.5.3.</w:t>
            </w:r>
          </w:p>
        </w:tc>
      </w:tr>
      <w:tr w:rsidR="00D234B6" w14:paraId="4C30FEF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FDD8F70" w14:textId="77777777" w:rsidR="00D234B6" w:rsidRDefault="00D234B6">
            <w:pPr>
              <w:pStyle w:val="TAC"/>
            </w:pPr>
            <w: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41D47F33" w14:textId="77777777" w:rsidR="00D234B6" w:rsidRDefault="00D234B6">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020944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E45B7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9542CF" w14:textId="77777777" w:rsidR="00D234B6" w:rsidRDefault="00D234B6">
            <w:pPr>
              <w:pStyle w:val="TAL"/>
            </w:pPr>
            <w:r>
              <w:t>This requirement does not apply to BS operating in band n8.</w:t>
            </w:r>
          </w:p>
        </w:tc>
      </w:tr>
      <w:tr w:rsidR="00D234B6" w14:paraId="168C6B49"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EB1A4F2" w14:textId="77777777" w:rsidR="00D234B6" w:rsidRDefault="00D234B6">
            <w:pPr>
              <w:pStyle w:val="TAC"/>
            </w:pPr>
            <w:r>
              <w:lastRenderedPageBreak/>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0118445"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B0C394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EFE86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85514A" w14:textId="77777777" w:rsidR="00D234B6" w:rsidRDefault="00D234B6">
            <w:pPr>
              <w:pStyle w:val="TAL"/>
            </w:pPr>
            <w:r>
              <w:t>This requirement does not apply to BS operating in band n8, since it is already covered by the requirement in clause 6.7.5.3.</w:t>
            </w:r>
          </w:p>
        </w:tc>
      </w:tr>
      <w:tr w:rsidR="00D234B6" w14:paraId="0E775B4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3FC9C79" w14:textId="77777777" w:rsidR="00D234B6" w:rsidRDefault="00D234B6">
            <w:pPr>
              <w:pStyle w:val="TAC"/>
              <w:rPr>
                <w:lang w:val="sv-SE"/>
              </w:rPr>
            </w:pPr>
            <w:r>
              <w:rPr>
                <w:lang w:val="sv-SE"/>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D0B9657" w14:textId="77777777" w:rsidR="00D234B6" w:rsidRDefault="00D234B6">
            <w:pPr>
              <w:pStyle w:val="TAC"/>
              <w:rPr>
                <w:lang w:val="en-US"/>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30934CE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DFA878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F2DE357" w14:textId="77777777" w:rsidR="00D234B6" w:rsidRDefault="00D234B6">
            <w:pPr>
              <w:pStyle w:val="TAL"/>
            </w:pPr>
            <w:r>
              <w:t>This requirement does not apply to BS operating in band n3.</w:t>
            </w:r>
          </w:p>
        </w:tc>
      </w:tr>
      <w:tr w:rsidR="00D234B6" w14:paraId="2E15BF2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3F537AB" w14:textId="77777777" w:rsidR="00D234B6" w:rsidRDefault="00D234B6">
            <w:pPr>
              <w:pStyle w:val="TAC"/>
            </w:pPr>
            <w:r>
              <w:rPr>
                <w:lang w:val="sv-SE"/>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4165472E" w14:textId="77777777" w:rsidR="00D234B6" w:rsidRDefault="00D234B6">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568820E"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5244D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0274883" w14:textId="77777777" w:rsidR="00D234B6" w:rsidRDefault="00D234B6">
            <w:pPr>
              <w:pStyle w:val="TAL"/>
            </w:pPr>
            <w:r>
              <w:t>This requirement does not apply to BS operating in band n3, since it is already covered by the requirement in clause 6.7.5.3.</w:t>
            </w:r>
          </w:p>
        </w:tc>
      </w:tr>
      <w:tr w:rsidR="00D234B6" w14:paraId="6B89C3E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35314DC" w14:textId="77777777" w:rsidR="00D234B6" w:rsidRDefault="00D234B6">
            <w:pPr>
              <w:pStyle w:val="TAC"/>
              <w:rPr>
                <w:lang w:val="sv-SE"/>
              </w:rPr>
            </w:pPr>
            <w:r>
              <w:rPr>
                <w:lang w:val="sv-SE"/>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7553FFA7" w14:textId="77777777" w:rsidR="00D234B6" w:rsidRDefault="00D234B6">
            <w:pPr>
              <w:pStyle w:val="TAC"/>
              <w:rPr>
                <w:lang w:val="en-US"/>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3283B1A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43945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89D7477" w14:textId="77777777" w:rsidR="00D234B6" w:rsidRDefault="00D234B6">
            <w:pPr>
              <w:pStyle w:val="TAL"/>
            </w:pPr>
            <w:r>
              <w:t>This requirement does not apply to BS operating in band n66</w:t>
            </w:r>
          </w:p>
        </w:tc>
      </w:tr>
      <w:tr w:rsidR="00D234B6" w14:paraId="76660F7E"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1F2E90D7" w14:textId="77777777" w:rsidR="00D234B6" w:rsidRDefault="00D234B6">
            <w:pPr>
              <w:pStyle w:val="TAC"/>
            </w:pPr>
            <w:r>
              <w:rPr>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8773E47" w14:textId="77777777" w:rsidR="00D234B6" w:rsidRDefault="00D234B6">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719D10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8139E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9814E3" w14:textId="77777777" w:rsidR="00D234B6" w:rsidRDefault="00D234B6">
            <w:pPr>
              <w:pStyle w:val="TAL"/>
            </w:pPr>
            <w:r>
              <w:t>This requirement does not apply to BS operating in band n66, since it is already covered by the requirement in clause 6.7.5.3.</w:t>
            </w:r>
          </w:p>
        </w:tc>
      </w:tr>
      <w:tr w:rsidR="00D234B6" w14:paraId="0B7A327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46D5C78" w14:textId="77777777" w:rsidR="00D234B6" w:rsidRDefault="00D234B6">
            <w:pPr>
              <w:pStyle w:val="TAC"/>
            </w:pPr>
            <w: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32813FA3" w14:textId="77777777" w:rsidR="00D234B6" w:rsidRDefault="00D234B6">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373141A"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0D6F2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27B5E7" w14:textId="77777777" w:rsidR="00D234B6" w:rsidRDefault="00D234B6">
            <w:pPr>
              <w:pStyle w:val="TAL"/>
            </w:pPr>
            <w:r>
              <w:t xml:space="preserve">This requirement does not apply to BS operating in Band n50, n74 or </w:t>
            </w:r>
            <w:r>
              <w:rPr>
                <w:lang w:eastAsia="ko-KR"/>
              </w:rPr>
              <w:t>n75.</w:t>
            </w:r>
          </w:p>
        </w:tc>
      </w:tr>
      <w:tr w:rsidR="00D234B6" w14:paraId="4ADB2637" w14:textId="77777777" w:rsidTr="00D234B6">
        <w:trPr>
          <w:cantSplit/>
          <w:jc w:val="center"/>
        </w:trPr>
        <w:tc>
          <w:tcPr>
            <w:tcW w:w="1302" w:type="dxa"/>
            <w:tcBorders>
              <w:top w:val="nil"/>
              <w:left w:val="single" w:sz="4" w:space="0" w:color="auto"/>
              <w:bottom w:val="nil"/>
              <w:right w:val="single" w:sz="4" w:space="0" w:color="auto"/>
            </w:tcBorders>
            <w:hideMark/>
          </w:tcPr>
          <w:p w14:paraId="69EEC702" w14:textId="77777777" w:rsidR="00D234B6" w:rsidRDefault="00D234B6">
            <w:pPr>
              <w:pStyle w:val="TAC"/>
            </w:pPr>
            <w:r>
              <w:t>E-UTRA Band 11 or</w:t>
            </w:r>
          </w:p>
        </w:tc>
        <w:tc>
          <w:tcPr>
            <w:tcW w:w="1700" w:type="dxa"/>
            <w:tcBorders>
              <w:top w:val="single" w:sz="2" w:space="0" w:color="auto"/>
              <w:left w:val="single" w:sz="4" w:space="0" w:color="auto"/>
              <w:bottom w:val="single" w:sz="2" w:space="0" w:color="auto"/>
              <w:right w:val="single" w:sz="2" w:space="0" w:color="auto"/>
            </w:tcBorders>
            <w:hideMark/>
          </w:tcPr>
          <w:p w14:paraId="08559862" w14:textId="77777777" w:rsidR="00D234B6" w:rsidRDefault="00D234B6">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3965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86C081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7F0477"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r>
              <w:t>.</w:t>
            </w:r>
          </w:p>
        </w:tc>
      </w:tr>
      <w:tr w:rsidR="00D234B6" w14:paraId="4B3167B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5455F5C7" w14:textId="77777777" w:rsidR="00D234B6" w:rsidRDefault="00D234B6">
            <w:pPr>
              <w:pStyle w:val="TAC"/>
            </w:pPr>
            <w:r>
              <w:t>21</w:t>
            </w:r>
          </w:p>
        </w:tc>
        <w:tc>
          <w:tcPr>
            <w:tcW w:w="1700" w:type="dxa"/>
            <w:tcBorders>
              <w:top w:val="single" w:sz="2" w:space="0" w:color="auto"/>
              <w:left w:val="single" w:sz="4" w:space="0" w:color="auto"/>
              <w:bottom w:val="single" w:sz="2" w:space="0" w:color="auto"/>
              <w:right w:val="single" w:sz="2" w:space="0" w:color="auto"/>
            </w:tcBorders>
            <w:hideMark/>
          </w:tcPr>
          <w:p w14:paraId="00C2BF6B" w14:textId="77777777" w:rsidR="00D234B6" w:rsidRDefault="00D234B6">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A36237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9FB83E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0FFAA34" w14:textId="77777777" w:rsidR="00D234B6" w:rsidRDefault="00D234B6">
            <w:pPr>
              <w:pStyle w:val="TAL"/>
            </w:pPr>
            <w:r>
              <w:rPr>
                <w:lang w:eastAsia="ko-KR"/>
              </w:rPr>
              <w:t xml:space="preserve">This requirement does not apply to BS operating in Band </w:t>
            </w:r>
            <w:r>
              <w:t xml:space="preserve">n50, n74 or </w:t>
            </w:r>
            <w:r>
              <w:rPr>
                <w:lang w:eastAsia="ko-KR"/>
              </w:rPr>
              <w:t>n75</w:t>
            </w:r>
            <w:r>
              <w:t>.</w:t>
            </w:r>
          </w:p>
        </w:tc>
      </w:tr>
      <w:tr w:rsidR="00D234B6" w14:paraId="4A52CE2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6443ED" w14:textId="77777777" w:rsidR="00D234B6" w:rsidRDefault="00D234B6">
            <w:pPr>
              <w:pStyle w:val="TAC"/>
              <w:rPr>
                <w:lang w:val="sv-SE"/>
              </w:rPr>
            </w:pPr>
            <w:r>
              <w:rPr>
                <w:lang w:val="sv-SE"/>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3E8EA547" w14:textId="77777777" w:rsidR="00D234B6" w:rsidRDefault="00D234B6">
            <w:pPr>
              <w:pStyle w:val="TAC"/>
              <w:rPr>
                <w:lang w:val="en-US"/>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016767E5"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7095A2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CD4C9E9" w14:textId="77777777" w:rsidR="00D234B6" w:rsidRDefault="00D234B6">
            <w:pPr>
              <w:pStyle w:val="TAL"/>
            </w:pPr>
            <w:r>
              <w:t>This requirement does not apply to BS operating in band n12 or n85.</w:t>
            </w:r>
          </w:p>
        </w:tc>
      </w:tr>
      <w:tr w:rsidR="00D234B6" w14:paraId="46B3D9E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5BAA3B3" w14:textId="77777777" w:rsidR="00D234B6" w:rsidRDefault="00D234B6">
            <w:pPr>
              <w:pStyle w:val="TAC"/>
            </w:pPr>
            <w:r>
              <w:rPr>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426F074" w14:textId="77777777" w:rsidR="00D234B6" w:rsidRDefault="00D234B6">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24E3779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6FD9C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F03C100" w14:textId="77777777" w:rsidR="00D234B6" w:rsidRDefault="00D234B6">
            <w:pPr>
              <w:pStyle w:val="TAL"/>
            </w:pPr>
            <w:r>
              <w:t>This requirement does not apply to BS operating in band n12 or n85, since it is already covered by the requirement in clause 6.7.5.3.</w:t>
            </w:r>
          </w:p>
          <w:p w14:paraId="7E0FFEEE"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D9C5D34"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CBAA2D1" w14:textId="77777777" w:rsidR="00D234B6" w:rsidRDefault="00D234B6">
            <w:pPr>
              <w:pStyle w:val="TAC"/>
              <w:rPr>
                <w:szCs w:val="22"/>
                <w:lang w:val="sv-SE"/>
              </w:rPr>
            </w:pPr>
            <w:r>
              <w:rPr>
                <w:lang w:val="sv-SE"/>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F052576" w14:textId="77777777" w:rsidR="00D234B6" w:rsidRDefault="00D234B6">
            <w:pPr>
              <w:pStyle w:val="TAC"/>
              <w:rPr>
                <w:lang w:val="en-US"/>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237AEB5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DA27F4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DF8D1FB" w14:textId="77777777" w:rsidR="00D234B6" w:rsidRDefault="00D234B6">
            <w:pPr>
              <w:pStyle w:val="TAL"/>
            </w:pPr>
            <w:r>
              <w:t>This requirement does not apply to BS operating in band n13.</w:t>
            </w:r>
          </w:p>
        </w:tc>
      </w:tr>
      <w:tr w:rsidR="00D234B6" w14:paraId="76BC3624"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22B0779F" w14:textId="77777777" w:rsidR="00D234B6" w:rsidRDefault="00D234B6">
            <w:pPr>
              <w:pStyle w:val="TAC"/>
            </w:pPr>
            <w:r>
              <w:rPr>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66E9DF9B" w14:textId="77777777" w:rsidR="00D234B6" w:rsidRDefault="00D234B6">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35343D23"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1A3CE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9F7E46" w14:textId="77777777" w:rsidR="00D234B6" w:rsidRDefault="00D234B6">
            <w:pPr>
              <w:pStyle w:val="TAL"/>
            </w:pPr>
            <w:r>
              <w:t>This requirement does not apply to BS operating in band n13, since it is already covered by the requirement in clause 6.7.5.3.</w:t>
            </w:r>
          </w:p>
        </w:tc>
      </w:tr>
      <w:tr w:rsidR="00D234B6" w14:paraId="3AC341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2D7606E1" w14:textId="77777777" w:rsidR="00D234B6" w:rsidRDefault="00D234B6">
            <w:pPr>
              <w:pStyle w:val="TAC"/>
              <w:rPr>
                <w:lang w:val="sv-SE"/>
              </w:rPr>
            </w:pPr>
            <w:r>
              <w:rPr>
                <w:lang w:val="sv-SE"/>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23F2ACB3" w14:textId="77777777" w:rsidR="00D234B6" w:rsidRDefault="00D234B6">
            <w:pPr>
              <w:pStyle w:val="TAC"/>
              <w:rPr>
                <w:lang w:val="en-US"/>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2FD8030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CF8FFA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73A665" w14:textId="77777777" w:rsidR="00D234B6" w:rsidRDefault="00D234B6">
            <w:pPr>
              <w:pStyle w:val="TAL"/>
            </w:pPr>
            <w:r>
              <w:t>This requirement does not apply to BS operating in band n14.</w:t>
            </w:r>
          </w:p>
        </w:tc>
      </w:tr>
      <w:tr w:rsidR="00D234B6" w14:paraId="7FAE0D31"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FB62498" w14:textId="77777777" w:rsidR="00D234B6" w:rsidRDefault="00D234B6">
            <w:pPr>
              <w:pStyle w:val="TAC"/>
            </w:pPr>
            <w:r>
              <w:rPr>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9A6D6C7" w14:textId="77777777" w:rsidR="00D234B6" w:rsidRDefault="00D234B6">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508A5800"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5ECB5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AAE207" w14:textId="77777777" w:rsidR="00D234B6" w:rsidRDefault="00D234B6">
            <w:pPr>
              <w:pStyle w:val="TAL"/>
            </w:pPr>
            <w:r>
              <w:t>This requirement does not apply to BS operating in band n14, since it is already covered by the requirement in clause 6.7.5.3.</w:t>
            </w:r>
          </w:p>
        </w:tc>
      </w:tr>
      <w:tr w:rsidR="00D234B6" w14:paraId="0C87E39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3D0B28" w14:textId="77777777" w:rsidR="00D234B6" w:rsidRDefault="00D234B6">
            <w:pPr>
              <w:pStyle w:val="TAC"/>
            </w:pPr>
            <w:r>
              <w:t>E-UTRA Band 17</w:t>
            </w:r>
          </w:p>
        </w:tc>
        <w:tc>
          <w:tcPr>
            <w:tcW w:w="1700" w:type="dxa"/>
            <w:tcBorders>
              <w:top w:val="single" w:sz="2" w:space="0" w:color="auto"/>
              <w:left w:val="single" w:sz="4" w:space="0" w:color="auto"/>
              <w:bottom w:val="single" w:sz="2" w:space="0" w:color="auto"/>
              <w:right w:val="single" w:sz="2" w:space="0" w:color="auto"/>
            </w:tcBorders>
            <w:hideMark/>
          </w:tcPr>
          <w:p w14:paraId="67E1EF32" w14:textId="77777777" w:rsidR="00D234B6" w:rsidRDefault="00D234B6">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61A2400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8052B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DF148EF" w14:textId="77777777" w:rsidR="00D234B6" w:rsidRDefault="00D234B6">
            <w:pPr>
              <w:pStyle w:val="TAL"/>
            </w:pPr>
          </w:p>
        </w:tc>
      </w:tr>
      <w:tr w:rsidR="00D234B6" w14:paraId="52E45DC1"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54333833"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BFFF1A4" w14:textId="77777777" w:rsidR="00D234B6" w:rsidRDefault="00D234B6">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34E5F6BF"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7537D2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A1E53D" w14:textId="77777777" w:rsidR="00D234B6" w:rsidRDefault="00D234B6">
            <w:pPr>
              <w:pStyle w:val="TAL"/>
              <w:rPr>
                <w:szCs w:val="18"/>
              </w:rPr>
            </w:pPr>
            <w:r>
              <w:t>For NR BS operating in n29, it</w:t>
            </w:r>
            <w:r>
              <w:rPr>
                <w:rFonts w:eastAsia="MS PGothic"/>
              </w:rPr>
              <w:t xml:space="preserve"> applies 1 MHz below the Band n29 downlink operating band (Note 5).</w:t>
            </w:r>
          </w:p>
        </w:tc>
      </w:tr>
      <w:tr w:rsidR="00D234B6" w14:paraId="6046428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DED940D" w14:textId="77777777" w:rsidR="00D234B6" w:rsidRDefault="00D234B6">
            <w:pPr>
              <w:pStyle w:val="TAC"/>
              <w:rPr>
                <w:szCs w:val="22"/>
              </w:rPr>
            </w:pPr>
            <w: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3E556F85" w14:textId="77777777" w:rsidR="00D234B6" w:rsidRDefault="00D234B6">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6EA40F0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6E0F42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0364FF" w14:textId="77777777" w:rsidR="00D234B6" w:rsidRDefault="00D234B6">
            <w:pPr>
              <w:pStyle w:val="TAL"/>
            </w:pPr>
            <w:r>
              <w:t>This requirement does not apply to BS operating in band n20 or n28.</w:t>
            </w:r>
          </w:p>
        </w:tc>
      </w:tr>
      <w:tr w:rsidR="00D234B6" w14:paraId="2270EEA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2734895" w14:textId="77777777" w:rsidR="00D234B6" w:rsidRDefault="00D234B6">
            <w:pPr>
              <w:pStyle w:val="TAC"/>
            </w:pPr>
            <w: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BB42232"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890962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DDC692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BAA5A1" w14:textId="77777777" w:rsidR="00D234B6" w:rsidRDefault="00D234B6">
            <w:pPr>
              <w:pStyle w:val="TAL"/>
            </w:pPr>
            <w:r>
              <w:t>This requirement does not apply to BS operating in band n20, since it is already covered by the requirement in clause 6.7.5.3.</w:t>
            </w:r>
          </w:p>
        </w:tc>
      </w:tr>
      <w:tr w:rsidR="00D234B6" w14:paraId="22434A3F"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17F417F" w14:textId="77777777" w:rsidR="00D234B6" w:rsidRDefault="00D234B6">
            <w:pPr>
              <w:pStyle w:val="TAC"/>
              <w:rPr>
                <w:lang w:val="sv-SE"/>
              </w:rPr>
            </w:pPr>
            <w:r>
              <w:rPr>
                <w:lang w:val="sv-SE"/>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6A008904" w14:textId="77777777" w:rsidR="00D234B6" w:rsidRDefault="00D234B6">
            <w:pPr>
              <w:pStyle w:val="TAC"/>
              <w:rPr>
                <w:lang w:val="en-US"/>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31953D2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5583E8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6301A7" w14:textId="77777777" w:rsidR="00D234B6" w:rsidRDefault="00D234B6">
            <w:pPr>
              <w:pStyle w:val="TAL"/>
            </w:pPr>
            <w:r>
              <w:rPr>
                <w:lang w:eastAsia="ko-KR"/>
              </w:rPr>
              <w:t>This requirement does not apply to BS operating in Band n77 or n78.</w:t>
            </w:r>
          </w:p>
        </w:tc>
      </w:tr>
      <w:tr w:rsidR="00D234B6" w14:paraId="6EAF4432"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A841FEB" w14:textId="77777777" w:rsidR="00D234B6" w:rsidRDefault="00D234B6">
            <w:pPr>
              <w:pStyle w:val="TAC"/>
            </w:pPr>
            <w:r>
              <w:rPr>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09C9235C" w14:textId="77777777" w:rsidR="00D234B6" w:rsidRDefault="00D234B6">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045E419D" w14:textId="77777777" w:rsidR="00D234B6" w:rsidRDefault="00D234B6">
            <w:pPr>
              <w:pStyle w:val="TAC"/>
              <w:rPr>
                <w:rFonts w:cs="Arial"/>
                <w:szCs w:val="18"/>
                <w:lang w:eastAsia="ko-KR"/>
              </w:rPr>
            </w:pPr>
            <w:r>
              <w:t>-37 dBm</w:t>
            </w:r>
          </w:p>
        </w:tc>
        <w:tc>
          <w:tcPr>
            <w:tcW w:w="1416" w:type="dxa"/>
            <w:tcBorders>
              <w:top w:val="single" w:sz="2" w:space="0" w:color="auto"/>
              <w:left w:val="single" w:sz="2" w:space="0" w:color="auto"/>
              <w:bottom w:val="single" w:sz="2" w:space="0" w:color="auto"/>
              <w:right w:val="single" w:sz="2" w:space="0" w:color="auto"/>
            </w:tcBorders>
            <w:hideMark/>
          </w:tcPr>
          <w:p w14:paraId="2F07D89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B0BCC73" w14:textId="77777777" w:rsidR="00D234B6" w:rsidRDefault="00D234B6">
            <w:pPr>
              <w:pStyle w:val="TAL"/>
            </w:pPr>
            <w:r>
              <w:rPr>
                <w:lang w:eastAsia="ko-KR"/>
              </w:rPr>
              <w:t>This requirement does not apply to BS operating in Band n77 or n78.</w:t>
            </w:r>
          </w:p>
        </w:tc>
      </w:tr>
      <w:tr w:rsidR="00D234B6" w14:paraId="4BB115B8"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4D82BFF" w14:textId="77777777" w:rsidR="00D234B6" w:rsidRDefault="00D234B6">
            <w:pPr>
              <w:pStyle w:val="TAC"/>
            </w:pPr>
            <w: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041CBCF8" w14:textId="77777777" w:rsidR="00D234B6" w:rsidRDefault="00D234B6">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D8A15B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6FD9F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0A5D7A" w14:textId="77777777" w:rsidR="00D234B6" w:rsidRDefault="00D234B6">
            <w:pPr>
              <w:pStyle w:val="TAL"/>
            </w:pPr>
          </w:p>
        </w:tc>
      </w:tr>
      <w:tr w:rsidR="00D234B6" w14:paraId="05E8E9E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39B0C2F"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E2F46D5" w14:textId="77777777" w:rsidR="00D234B6" w:rsidRDefault="00D234B6">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6BD387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242BF3F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53B1030" w14:textId="77777777" w:rsidR="00D234B6" w:rsidRDefault="00D234B6">
            <w:pPr>
              <w:pStyle w:val="TAL"/>
            </w:pPr>
          </w:p>
        </w:tc>
      </w:tr>
      <w:tr w:rsidR="00D234B6" w14:paraId="3271400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3618B3F" w14:textId="77777777" w:rsidR="00D234B6" w:rsidRDefault="00D234B6">
            <w:pPr>
              <w:pStyle w:val="TAC"/>
              <w:rPr>
                <w:lang w:val="sv-SE"/>
              </w:rPr>
            </w:pPr>
            <w:r>
              <w:rPr>
                <w:lang w:val="sv-SE"/>
              </w:rPr>
              <w:t>UTRA FDD Band XXV or</w:t>
            </w:r>
          </w:p>
        </w:tc>
        <w:tc>
          <w:tcPr>
            <w:tcW w:w="1700" w:type="dxa"/>
            <w:tcBorders>
              <w:top w:val="single" w:sz="2" w:space="0" w:color="auto"/>
              <w:left w:val="single" w:sz="4" w:space="0" w:color="auto"/>
              <w:bottom w:val="single" w:sz="2" w:space="0" w:color="auto"/>
              <w:right w:val="single" w:sz="2" w:space="0" w:color="auto"/>
            </w:tcBorders>
            <w:hideMark/>
          </w:tcPr>
          <w:p w14:paraId="6027CB4C" w14:textId="77777777" w:rsidR="00D234B6" w:rsidRDefault="00D234B6">
            <w:pPr>
              <w:pStyle w:val="TAC"/>
              <w:rPr>
                <w:lang w:val="en-US"/>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71AF138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48CF19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1E10A5" w14:textId="77777777" w:rsidR="00D234B6" w:rsidRDefault="00D234B6">
            <w:pPr>
              <w:pStyle w:val="TAL"/>
            </w:pPr>
            <w:r>
              <w:t>This requirement does not apply to BS operating in band n2, n25 or n70.</w:t>
            </w:r>
          </w:p>
        </w:tc>
      </w:tr>
      <w:tr w:rsidR="00D234B6" w14:paraId="1B363D1A"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DB29F04" w14:textId="77777777" w:rsidR="00D234B6" w:rsidRDefault="00D234B6">
            <w:pPr>
              <w:pStyle w:val="TAC"/>
            </w:pPr>
            <w:r>
              <w:rPr>
                <w:lang w:val="sv-SE"/>
              </w:rPr>
              <w:lastRenderedPageBreak/>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8B3F10" w14:textId="77777777" w:rsidR="00D234B6" w:rsidRDefault="00D234B6">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60FEFDC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15AF1F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9018ACB" w14:textId="77777777" w:rsidR="00D234B6" w:rsidRDefault="00D234B6">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D234B6" w14:paraId="46456E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D2E07F" w14:textId="77777777" w:rsidR="00D234B6" w:rsidRDefault="00D234B6">
            <w:pPr>
              <w:pStyle w:val="TAC"/>
              <w:rPr>
                <w:lang w:val="sv-SE"/>
              </w:rPr>
            </w:pPr>
            <w:r>
              <w:rPr>
                <w:lang w:val="sv-SE"/>
              </w:rPr>
              <w:t>UTRA FDD Band XXVI or</w:t>
            </w:r>
          </w:p>
        </w:tc>
        <w:tc>
          <w:tcPr>
            <w:tcW w:w="1700" w:type="dxa"/>
            <w:tcBorders>
              <w:top w:val="single" w:sz="2" w:space="0" w:color="auto"/>
              <w:left w:val="single" w:sz="4" w:space="0" w:color="auto"/>
              <w:bottom w:val="single" w:sz="2" w:space="0" w:color="auto"/>
              <w:right w:val="single" w:sz="2" w:space="0" w:color="auto"/>
            </w:tcBorders>
            <w:hideMark/>
          </w:tcPr>
          <w:p w14:paraId="56FB17A4" w14:textId="77777777" w:rsidR="00D234B6" w:rsidRDefault="00D234B6">
            <w:pPr>
              <w:pStyle w:val="TAC"/>
              <w:rPr>
                <w:lang w:val="en-US"/>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79C6CE8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AEF37F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41D2EC" w14:textId="77777777" w:rsidR="00D234B6" w:rsidRDefault="00D234B6">
            <w:pPr>
              <w:pStyle w:val="TAL"/>
            </w:pPr>
            <w:r>
              <w:t xml:space="preserve">This requirement does not apply to BS operating in band n5 or n26. </w:t>
            </w:r>
          </w:p>
        </w:tc>
      </w:tr>
      <w:tr w:rsidR="00D234B6" w14:paraId="676E3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0A5F74F" w14:textId="77777777" w:rsidR="00D234B6" w:rsidRDefault="00D234B6">
            <w:pPr>
              <w:pStyle w:val="TAC"/>
            </w:pPr>
            <w:r>
              <w:rPr>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A0D8265" w14:textId="77777777" w:rsidR="00D234B6" w:rsidRDefault="00D234B6">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6350175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29D06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1DB324" w14:textId="77777777" w:rsidR="00D234B6" w:rsidRDefault="00D234B6">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D234B6" w14:paraId="0D556F5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0A63923B" w14:textId="77777777" w:rsidR="00D234B6" w:rsidRDefault="00D234B6">
            <w:pPr>
              <w:pStyle w:val="TAC"/>
              <w:rPr>
                <w:szCs w:val="22"/>
              </w:rPr>
            </w:pPr>
            <w:r>
              <w:t>E-UTRA Band 27</w:t>
            </w:r>
          </w:p>
        </w:tc>
        <w:tc>
          <w:tcPr>
            <w:tcW w:w="1700" w:type="dxa"/>
            <w:tcBorders>
              <w:top w:val="single" w:sz="2" w:space="0" w:color="auto"/>
              <w:left w:val="single" w:sz="4" w:space="0" w:color="auto"/>
              <w:bottom w:val="single" w:sz="2" w:space="0" w:color="auto"/>
              <w:right w:val="single" w:sz="2" w:space="0" w:color="auto"/>
            </w:tcBorders>
            <w:hideMark/>
          </w:tcPr>
          <w:p w14:paraId="28ED97D5" w14:textId="77777777" w:rsidR="00D234B6" w:rsidRDefault="00D234B6">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3DE69B4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F9E8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7D2640F" w14:textId="77777777" w:rsidR="00D234B6" w:rsidRDefault="00D234B6">
            <w:pPr>
              <w:pStyle w:val="TAL"/>
            </w:pPr>
            <w:r>
              <w:t>This requirement does not apply to BS operating in Band n5.</w:t>
            </w:r>
          </w:p>
        </w:tc>
      </w:tr>
      <w:tr w:rsidR="00D234B6" w14:paraId="0ADF8289"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19C1E11"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7D3A2905" w14:textId="77777777" w:rsidR="00D234B6" w:rsidRDefault="00D234B6">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3B44A385"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420526"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CC68DC" w14:textId="77777777" w:rsidR="00D234B6" w:rsidRDefault="00D234B6">
            <w:pPr>
              <w:pStyle w:val="TAL"/>
            </w:pPr>
            <w:r>
              <w:t xml:space="preserve">This requirement also applies to BS operating in Band n28, starting 4 MHz above the Band n28 downlink </w:t>
            </w:r>
            <w:r>
              <w:rPr>
                <w:i/>
              </w:rPr>
              <w:t>operating band</w:t>
            </w:r>
            <w:r>
              <w:t xml:space="preserve"> (Note 5).</w:t>
            </w:r>
          </w:p>
        </w:tc>
      </w:tr>
      <w:tr w:rsidR="00D234B6" w14:paraId="0052A031"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B9F879A" w14:textId="77777777" w:rsidR="00D234B6" w:rsidRDefault="00D234B6">
            <w:pPr>
              <w:pStyle w:val="TAC"/>
            </w:pPr>
            <w:r>
              <w:t>E-UTRA Band 28 or</w:t>
            </w:r>
          </w:p>
        </w:tc>
        <w:tc>
          <w:tcPr>
            <w:tcW w:w="1700" w:type="dxa"/>
            <w:tcBorders>
              <w:top w:val="single" w:sz="2" w:space="0" w:color="auto"/>
              <w:left w:val="single" w:sz="4" w:space="0" w:color="auto"/>
              <w:bottom w:val="single" w:sz="2" w:space="0" w:color="auto"/>
              <w:right w:val="single" w:sz="2" w:space="0" w:color="auto"/>
            </w:tcBorders>
            <w:hideMark/>
          </w:tcPr>
          <w:p w14:paraId="722203DF" w14:textId="77777777" w:rsidR="00D234B6" w:rsidRDefault="00D234B6">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DFB758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2D97FA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D033D46" w14:textId="77777777" w:rsidR="00D234B6" w:rsidRDefault="00D234B6">
            <w:pPr>
              <w:pStyle w:val="TAL"/>
            </w:pPr>
            <w:r>
              <w:t>This requirement does not apply to BS operating in band n20, n67 or n28.</w:t>
            </w:r>
          </w:p>
        </w:tc>
      </w:tr>
      <w:tr w:rsidR="00D234B6" w14:paraId="6196064F"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D831B8" w14:textId="77777777" w:rsidR="00D234B6" w:rsidRDefault="00D234B6">
            <w:pPr>
              <w:pStyle w:val="TAC"/>
            </w:pPr>
            <w:r>
              <w:t>NR Band n28</w:t>
            </w:r>
          </w:p>
        </w:tc>
        <w:tc>
          <w:tcPr>
            <w:tcW w:w="1700" w:type="dxa"/>
            <w:tcBorders>
              <w:top w:val="single" w:sz="2" w:space="0" w:color="auto"/>
              <w:left w:val="single" w:sz="4" w:space="0" w:color="auto"/>
              <w:bottom w:val="single" w:sz="2" w:space="0" w:color="auto"/>
              <w:right w:val="single" w:sz="2" w:space="0" w:color="auto"/>
            </w:tcBorders>
            <w:hideMark/>
          </w:tcPr>
          <w:p w14:paraId="0CF84959" w14:textId="77777777" w:rsidR="00D234B6" w:rsidRDefault="00D234B6">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22939B"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58564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970F968" w14:textId="77777777" w:rsidR="00D234B6" w:rsidRDefault="00D234B6">
            <w:pPr>
              <w:pStyle w:val="TAL"/>
            </w:pPr>
            <w:r>
              <w:t xml:space="preserve">This requirement does not apply to BS operating in band n28, since it is already covered by the requirement in clause 6.7.5.3. </w:t>
            </w:r>
          </w:p>
          <w:p w14:paraId="6E1CCA9E" w14:textId="77777777" w:rsidR="00D234B6" w:rsidRDefault="00D234B6">
            <w:pPr>
              <w:pStyle w:val="TAL"/>
            </w:pPr>
            <w:r>
              <w:t xml:space="preserve">For BS operating in band n67, it applies for 703 MHz to 736 </w:t>
            </w:r>
            <w:proofErr w:type="spellStart"/>
            <w:r>
              <w:t>MHz.</w:t>
            </w:r>
            <w:proofErr w:type="spellEnd"/>
          </w:p>
        </w:tc>
      </w:tr>
      <w:tr w:rsidR="00D234B6" w14:paraId="0BC947EF"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537CE8BA" w14:textId="77777777" w:rsidR="00D234B6" w:rsidRDefault="00D234B6">
            <w:pPr>
              <w:pStyle w:val="TAC"/>
              <w:rPr>
                <w:lang w:val="sv-SE"/>
              </w:rPr>
            </w:pPr>
            <w:r>
              <w:t>E-UTRA Band 29 or NR Band n29</w:t>
            </w:r>
          </w:p>
        </w:tc>
        <w:tc>
          <w:tcPr>
            <w:tcW w:w="1700" w:type="dxa"/>
            <w:tcBorders>
              <w:top w:val="single" w:sz="2" w:space="0" w:color="auto"/>
              <w:left w:val="single" w:sz="2" w:space="0" w:color="auto"/>
              <w:bottom w:val="single" w:sz="2" w:space="0" w:color="auto"/>
              <w:right w:val="single" w:sz="2" w:space="0" w:color="auto"/>
            </w:tcBorders>
            <w:hideMark/>
          </w:tcPr>
          <w:p w14:paraId="79F91437" w14:textId="77777777" w:rsidR="00D234B6" w:rsidRDefault="00D234B6">
            <w:pPr>
              <w:pStyle w:val="TAC"/>
              <w:rPr>
                <w:lang w:val="en-US"/>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63896A5B"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9C1FFF3"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284CD6B" w14:textId="77777777" w:rsidR="00D234B6" w:rsidRDefault="00D234B6">
            <w:pPr>
              <w:pStyle w:val="TAL"/>
            </w:pPr>
            <w:r>
              <w:t>This requirement does not apply to BS operating in Band n29 or n85.</w:t>
            </w:r>
          </w:p>
        </w:tc>
      </w:tr>
      <w:tr w:rsidR="00D234B6" w14:paraId="309B2C8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3D948EE" w14:textId="77777777" w:rsidR="00D234B6" w:rsidRDefault="00D234B6">
            <w:pPr>
              <w:pStyle w:val="TAC"/>
            </w:pPr>
            <w:r>
              <w:t>E-UTRA Band 30 or</w:t>
            </w:r>
          </w:p>
        </w:tc>
        <w:tc>
          <w:tcPr>
            <w:tcW w:w="1700" w:type="dxa"/>
            <w:tcBorders>
              <w:top w:val="single" w:sz="2" w:space="0" w:color="auto"/>
              <w:left w:val="single" w:sz="4" w:space="0" w:color="auto"/>
              <w:bottom w:val="single" w:sz="2" w:space="0" w:color="auto"/>
              <w:right w:val="single" w:sz="2" w:space="0" w:color="auto"/>
            </w:tcBorders>
            <w:hideMark/>
          </w:tcPr>
          <w:p w14:paraId="01CFB9A4" w14:textId="77777777" w:rsidR="00D234B6" w:rsidRDefault="00D234B6">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91180A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F804ED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85E9C34" w14:textId="77777777" w:rsidR="00D234B6" w:rsidRDefault="00D234B6">
            <w:pPr>
              <w:pStyle w:val="TAL"/>
              <w:rPr>
                <w:szCs w:val="18"/>
              </w:rPr>
            </w:pPr>
            <w:r>
              <w:t>This requirement does not apply to BS operating in band n30.</w:t>
            </w:r>
          </w:p>
        </w:tc>
      </w:tr>
      <w:tr w:rsidR="00D234B6" w14:paraId="47DCB9CC"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4C088612" w14:textId="77777777" w:rsidR="00D234B6" w:rsidRDefault="00D234B6">
            <w:pPr>
              <w:pStyle w:val="TAC"/>
              <w:rPr>
                <w:szCs w:val="22"/>
              </w:rPr>
            </w:pPr>
            <w:r>
              <w:t>NR Band n30</w:t>
            </w:r>
          </w:p>
        </w:tc>
        <w:tc>
          <w:tcPr>
            <w:tcW w:w="1700" w:type="dxa"/>
            <w:tcBorders>
              <w:top w:val="single" w:sz="2" w:space="0" w:color="auto"/>
              <w:left w:val="single" w:sz="4" w:space="0" w:color="auto"/>
              <w:bottom w:val="single" w:sz="2" w:space="0" w:color="auto"/>
              <w:right w:val="single" w:sz="2" w:space="0" w:color="auto"/>
            </w:tcBorders>
            <w:hideMark/>
          </w:tcPr>
          <w:p w14:paraId="7E0C3581" w14:textId="77777777" w:rsidR="00D234B6" w:rsidRDefault="00D234B6">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56D9551"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8061D3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D9BAA30" w14:textId="77777777" w:rsidR="00D234B6" w:rsidRDefault="00D234B6">
            <w:pPr>
              <w:pStyle w:val="TAL"/>
              <w:rPr>
                <w:rFonts w:cs="Arial"/>
                <w:szCs w:val="18"/>
              </w:rPr>
            </w:pPr>
            <w:r>
              <w:rPr>
                <w:rFonts w:cs="Arial"/>
              </w:rPr>
              <w:t>This requirement does not apply to BS operating in band n30,</w:t>
            </w:r>
            <w:r>
              <w:t xml:space="preserve"> since it is already covered by the requirement in clause 6.7.5.3.</w:t>
            </w:r>
          </w:p>
        </w:tc>
      </w:tr>
      <w:tr w:rsidR="00D234B6" w14:paraId="5348EC39"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9D09016" w14:textId="77777777" w:rsidR="00D234B6" w:rsidRDefault="00D234B6">
            <w:pPr>
              <w:pStyle w:val="TAC"/>
              <w:rPr>
                <w:rFonts w:cstheme="minorBidi"/>
                <w:szCs w:val="22"/>
              </w:rPr>
            </w:pPr>
            <w:r>
              <w:t xml:space="preserve">E-UTRA Band </w:t>
            </w:r>
            <w:r>
              <w:rPr>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134990C" w14:textId="77777777" w:rsidR="00D234B6" w:rsidRDefault="00D234B6">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69E04157"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B379A9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7F3299F3" w14:textId="77777777" w:rsidR="00D234B6" w:rsidRDefault="00D234B6">
            <w:pPr>
              <w:pStyle w:val="TAL"/>
            </w:pPr>
          </w:p>
        </w:tc>
      </w:tr>
      <w:tr w:rsidR="00D234B6" w14:paraId="4BACF344"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2F9B24BE" w14:textId="77777777" w:rsidR="00D234B6" w:rsidRDefault="00D234B6">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DDD6549" w14:textId="77777777" w:rsidR="00D234B6" w:rsidRDefault="00D234B6">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6183A0A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11B7C9C4"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2C43187" w14:textId="77777777" w:rsidR="00D234B6" w:rsidRDefault="00D234B6">
            <w:pPr>
              <w:pStyle w:val="TAL"/>
            </w:pPr>
          </w:p>
        </w:tc>
      </w:tr>
      <w:tr w:rsidR="00D234B6" w14:paraId="0474DB27"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44FD4EC5" w14:textId="77777777" w:rsidR="00D234B6" w:rsidRDefault="00D234B6">
            <w:pPr>
              <w:pStyle w:val="TAC"/>
              <w:rPr>
                <w:lang w:val="sv-SE"/>
              </w:rPr>
            </w:pPr>
            <w:r>
              <w:rPr>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4C3B7F4" w14:textId="77777777" w:rsidR="00D234B6" w:rsidRDefault="00D234B6">
            <w:pPr>
              <w:pStyle w:val="TAC"/>
              <w:rPr>
                <w:lang w:val="en-US"/>
              </w:rPr>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2374E40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5DD3D0"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893AD86" w14:textId="77777777" w:rsidR="00D234B6" w:rsidRDefault="00D234B6">
            <w:pPr>
              <w:pStyle w:val="TAL"/>
            </w:pPr>
            <w:r>
              <w:t>This requirement does not apply to BS operating in Band n50, n74 or n75.</w:t>
            </w:r>
          </w:p>
        </w:tc>
      </w:tr>
      <w:tr w:rsidR="00D234B6" w14:paraId="18AC3CB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08291C" w14:textId="77777777" w:rsidR="00D234B6" w:rsidRDefault="00D234B6">
            <w:pPr>
              <w:pStyle w:val="TAC"/>
            </w:pPr>
            <w:r>
              <w:t>UTRA TDD Band a) or E-UTRA Band 33</w:t>
            </w:r>
          </w:p>
        </w:tc>
        <w:tc>
          <w:tcPr>
            <w:tcW w:w="1700" w:type="dxa"/>
            <w:tcBorders>
              <w:top w:val="single" w:sz="2" w:space="0" w:color="auto"/>
              <w:left w:val="single" w:sz="2" w:space="0" w:color="auto"/>
              <w:bottom w:val="single" w:sz="2" w:space="0" w:color="auto"/>
              <w:right w:val="single" w:sz="2" w:space="0" w:color="auto"/>
            </w:tcBorders>
            <w:hideMark/>
          </w:tcPr>
          <w:p w14:paraId="5E1DC4A7" w14:textId="77777777" w:rsidR="00D234B6" w:rsidRDefault="00D234B6">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370E1E5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3AE1FF5"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3A0CD09F" w14:textId="77777777" w:rsidR="00D234B6" w:rsidRDefault="00D234B6">
            <w:pPr>
              <w:pStyle w:val="TAL"/>
            </w:pPr>
          </w:p>
        </w:tc>
      </w:tr>
      <w:tr w:rsidR="00D234B6" w14:paraId="7ABB2A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A1902C" w14:textId="77777777" w:rsidR="00D234B6" w:rsidRDefault="00D234B6">
            <w:pPr>
              <w:pStyle w:val="TAC"/>
            </w:pPr>
            <w:r>
              <w:t>UTRA TDD Band a) or E-UTRA Band 34</w:t>
            </w:r>
            <w:r>
              <w:rPr>
                <w:rFonts w:eastAsia="SimSun"/>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B24A61A" w14:textId="77777777" w:rsidR="00D234B6" w:rsidRDefault="00D234B6">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3804FD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27176FF"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5EEF1B3" w14:textId="77777777" w:rsidR="00D234B6" w:rsidRDefault="00D234B6">
            <w:pPr>
              <w:pStyle w:val="TAL"/>
            </w:pPr>
            <w:r>
              <w:t>This requirement does not apply to BS operating in Band</w:t>
            </w:r>
            <w:r>
              <w:rPr>
                <w:lang w:eastAsia="zh-CN"/>
              </w:rPr>
              <w:t xml:space="preserve"> n34</w:t>
            </w:r>
            <w:r>
              <w:t>.</w:t>
            </w:r>
          </w:p>
        </w:tc>
      </w:tr>
      <w:tr w:rsidR="00D234B6" w14:paraId="38157F0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57A5F5" w14:textId="77777777" w:rsidR="00D234B6" w:rsidRDefault="00D234B6">
            <w:pPr>
              <w:pStyle w:val="TAC"/>
              <w:rPr>
                <w:lang w:val="sv-SE"/>
              </w:rPr>
            </w:pPr>
            <w:r>
              <w:rPr>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hideMark/>
          </w:tcPr>
          <w:p w14:paraId="3286ACB4" w14:textId="77777777" w:rsidR="00D234B6" w:rsidRDefault="00D234B6">
            <w:pPr>
              <w:pStyle w:val="TAC"/>
              <w:rPr>
                <w:lang w:val="en-US"/>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39C433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CC70C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A1022D7" w14:textId="77777777" w:rsidR="00D234B6" w:rsidRDefault="00D234B6">
            <w:pPr>
              <w:pStyle w:val="TAL"/>
            </w:pPr>
          </w:p>
        </w:tc>
      </w:tr>
      <w:tr w:rsidR="00D234B6" w14:paraId="14049A4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BB7F39C" w14:textId="77777777" w:rsidR="00D234B6" w:rsidRDefault="00D234B6">
            <w:pPr>
              <w:pStyle w:val="TAC"/>
              <w:rPr>
                <w:lang w:val="sv-SE"/>
              </w:rPr>
            </w:pPr>
            <w:r>
              <w:rPr>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B097200" w14:textId="77777777" w:rsidR="00D234B6" w:rsidRDefault="00D234B6">
            <w:pPr>
              <w:pStyle w:val="TAC"/>
              <w:rPr>
                <w:lang w:val="en-US"/>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4674B0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9B6545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2CF412F" w14:textId="77777777" w:rsidR="00D234B6" w:rsidRDefault="00D234B6">
            <w:pPr>
              <w:pStyle w:val="TAL"/>
            </w:pPr>
            <w:r>
              <w:t>This requirement does not apply to BS operating in Band n2 or n25.</w:t>
            </w:r>
          </w:p>
        </w:tc>
      </w:tr>
      <w:tr w:rsidR="00D234B6" w14:paraId="01BBCA4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9EF5A7" w14:textId="77777777" w:rsidR="00D234B6" w:rsidRDefault="00D234B6">
            <w:pPr>
              <w:pStyle w:val="TAC"/>
              <w:rPr>
                <w:lang w:val="sv-SE"/>
              </w:rPr>
            </w:pPr>
            <w:r>
              <w:rPr>
                <w:lang w:val="sv-SE"/>
              </w:rPr>
              <w:lastRenderedPageBreak/>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042BE10" w14:textId="77777777" w:rsidR="00D234B6" w:rsidRDefault="00D234B6">
            <w:pPr>
              <w:pStyle w:val="TAC"/>
              <w:rPr>
                <w:lang w:val="en-US"/>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7B82671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4B8EFA9"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55CF033B" w14:textId="77777777" w:rsidR="00D234B6" w:rsidRDefault="00D234B6">
            <w:pPr>
              <w:pStyle w:val="TAL"/>
            </w:pPr>
          </w:p>
        </w:tc>
      </w:tr>
      <w:tr w:rsidR="00D234B6" w14:paraId="2DF4E98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4C939D" w14:textId="77777777" w:rsidR="00D234B6" w:rsidRDefault="00D234B6">
            <w:pPr>
              <w:pStyle w:val="TAC"/>
            </w:pPr>
            <w: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0C7A4E3" w14:textId="77777777" w:rsidR="00D234B6" w:rsidRDefault="00D234B6">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60D6172"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A60291C"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615D0B8" w14:textId="77777777" w:rsidR="00D234B6" w:rsidRDefault="00D234B6">
            <w:pPr>
              <w:pStyle w:val="TAL"/>
            </w:pPr>
            <w:r>
              <w:t xml:space="preserve">This requirement does not apply to BS operating in Band n38. </w:t>
            </w:r>
          </w:p>
        </w:tc>
      </w:tr>
      <w:tr w:rsidR="00D234B6" w14:paraId="5C38BDF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7AEB85B" w14:textId="77777777" w:rsidR="00D234B6" w:rsidRDefault="00D234B6">
            <w:pPr>
              <w:pStyle w:val="TAC"/>
              <w:rPr>
                <w:lang w:val="sv-SE"/>
              </w:rPr>
            </w:pPr>
            <w:r>
              <w:rPr>
                <w:lang w:val="sv-SE"/>
              </w:rPr>
              <w:t>UTRA TDD Band f) or E-UTRA Band 3</w:t>
            </w:r>
            <w:r>
              <w:rPr>
                <w:lang w:val="sv-SE" w:eastAsia="zh-CN"/>
              </w:rPr>
              <w:t>9</w:t>
            </w:r>
            <w:r>
              <w:rPr>
                <w:lang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4E34143" w14:textId="77777777" w:rsidR="00D234B6" w:rsidRDefault="00D234B6">
            <w:pPr>
              <w:pStyle w:val="TAC"/>
              <w:rPr>
                <w:lang w:val="en-US"/>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D4BAF1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B89A41B"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A697EF8" w14:textId="77777777" w:rsidR="00D234B6" w:rsidRDefault="00D234B6">
            <w:pPr>
              <w:pStyle w:val="TAL"/>
            </w:pPr>
            <w:r>
              <w:t>This requirement does not apply to BS operating in Band</w:t>
            </w:r>
            <w:r>
              <w:rPr>
                <w:lang w:eastAsia="zh-CN"/>
              </w:rPr>
              <w:t xml:space="preserve"> n39</w:t>
            </w:r>
            <w:r>
              <w:t>.</w:t>
            </w:r>
          </w:p>
        </w:tc>
      </w:tr>
      <w:tr w:rsidR="00D234B6" w14:paraId="41A3D7D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7DBBC31" w14:textId="77777777" w:rsidR="00D234B6" w:rsidRDefault="00D234B6">
            <w:pPr>
              <w:pStyle w:val="TAC"/>
              <w:rPr>
                <w:lang w:val="sv-SE"/>
              </w:rPr>
            </w:pPr>
            <w:r>
              <w:rPr>
                <w:lang w:val="sv-SE"/>
              </w:rPr>
              <w:t xml:space="preserve">UTRA TDD Band e) or E-UTRA Band </w:t>
            </w:r>
            <w:r>
              <w:rPr>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3CF5E06" w14:textId="77777777" w:rsidR="00D234B6" w:rsidRDefault="00D234B6">
            <w:pPr>
              <w:pStyle w:val="TAC"/>
              <w:rPr>
                <w:lang w:val="en-US"/>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556C4D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CC9B8C8"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1C29A3D" w14:textId="77777777" w:rsidR="00D234B6" w:rsidRDefault="00D234B6">
            <w:pPr>
              <w:pStyle w:val="TAL"/>
            </w:pPr>
            <w:r>
              <w:t>This requirement does not apply to BS operating in Bands n30 or n40.</w:t>
            </w:r>
          </w:p>
        </w:tc>
      </w:tr>
      <w:tr w:rsidR="00D234B6" w14:paraId="27BBC68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59D6B51" w14:textId="77777777" w:rsidR="00D234B6" w:rsidRDefault="00D234B6">
            <w:pPr>
              <w:pStyle w:val="TAC"/>
            </w:pPr>
            <w:r>
              <w:t xml:space="preserve">E-UTRA Band </w:t>
            </w:r>
            <w:r>
              <w:rPr>
                <w:lang w:eastAsia="zh-CN"/>
              </w:rPr>
              <w:t>41 or NR Band n41</w:t>
            </w:r>
          </w:p>
        </w:tc>
        <w:tc>
          <w:tcPr>
            <w:tcW w:w="1700" w:type="dxa"/>
            <w:tcBorders>
              <w:top w:val="single" w:sz="2" w:space="0" w:color="auto"/>
              <w:left w:val="single" w:sz="2" w:space="0" w:color="auto"/>
              <w:bottom w:val="single" w:sz="2" w:space="0" w:color="auto"/>
              <w:right w:val="single" w:sz="2" w:space="0" w:color="auto"/>
            </w:tcBorders>
            <w:hideMark/>
          </w:tcPr>
          <w:p w14:paraId="432ACC15" w14:textId="77777777" w:rsidR="00D234B6" w:rsidRDefault="00D234B6">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BE40A4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66C59E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5C0FD22" w14:textId="77777777" w:rsidR="00D234B6" w:rsidRDefault="00D234B6">
            <w:pPr>
              <w:pStyle w:val="TAL"/>
            </w:pPr>
            <w:r>
              <w:t>This is not applicable to BS operating in Band n</w:t>
            </w:r>
            <w:r>
              <w:rPr>
                <w:lang w:eastAsia="zh-CN"/>
              </w:rPr>
              <w:t>41.</w:t>
            </w:r>
          </w:p>
        </w:tc>
      </w:tr>
      <w:tr w:rsidR="00D234B6" w14:paraId="6959156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BB5C2A" w14:textId="77777777" w:rsidR="00D234B6" w:rsidRDefault="00D234B6">
            <w:pPr>
              <w:pStyle w:val="TAC"/>
            </w:pPr>
            <w:r>
              <w:t xml:space="preserve">E-UTRA Band </w:t>
            </w:r>
            <w:r>
              <w:rPr>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3CBA986" w14:textId="77777777" w:rsidR="00D234B6" w:rsidRDefault="00D234B6">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33539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1AC6DD"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94BBB30" w14:textId="77777777" w:rsidR="00D234B6" w:rsidRDefault="00D234B6">
            <w:pPr>
              <w:pStyle w:val="TAL"/>
            </w:pPr>
            <w:r>
              <w:rPr>
                <w:lang w:eastAsia="ko-KR"/>
              </w:rPr>
              <w:t>This requirement does not apply to BS operating in Band n77 or n78.</w:t>
            </w:r>
          </w:p>
        </w:tc>
      </w:tr>
      <w:tr w:rsidR="00D234B6" w14:paraId="2F7E240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996D8BA" w14:textId="77777777" w:rsidR="00D234B6" w:rsidRDefault="00D234B6">
            <w:pPr>
              <w:pStyle w:val="TAC"/>
            </w:pPr>
            <w:r>
              <w:t xml:space="preserve">E-UTRA Band </w:t>
            </w:r>
            <w:r>
              <w:rPr>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0515E9" w14:textId="77777777" w:rsidR="00D234B6" w:rsidRDefault="00D234B6">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D266A4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65C80F71"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705403C" w14:textId="77777777" w:rsidR="00D234B6" w:rsidRDefault="00D234B6">
            <w:pPr>
              <w:pStyle w:val="TAL"/>
            </w:pPr>
            <w:r>
              <w:rPr>
                <w:lang w:eastAsia="ko-KR"/>
              </w:rPr>
              <w:t>This requirement does not apply to BS operating in Band n77 or n78.</w:t>
            </w:r>
          </w:p>
        </w:tc>
      </w:tr>
      <w:tr w:rsidR="00D234B6" w14:paraId="4266A0B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37E48D" w14:textId="77777777" w:rsidR="00D234B6" w:rsidRDefault="00D234B6">
            <w:pPr>
              <w:pStyle w:val="TAC"/>
            </w:pPr>
            <w:r>
              <w:t>E-UTRA Band 44</w:t>
            </w:r>
          </w:p>
        </w:tc>
        <w:tc>
          <w:tcPr>
            <w:tcW w:w="1700" w:type="dxa"/>
            <w:tcBorders>
              <w:top w:val="single" w:sz="2" w:space="0" w:color="auto"/>
              <w:left w:val="single" w:sz="2" w:space="0" w:color="auto"/>
              <w:bottom w:val="single" w:sz="2" w:space="0" w:color="auto"/>
              <w:right w:val="single" w:sz="2" w:space="0" w:color="auto"/>
            </w:tcBorders>
            <w:hideMark/>
          </w:tcPr>
          <w:p w14:paraId="1C47B2D1" w14:textId="77777777" w:rsidR="00D234B6" w:rsidRDefault="00D234B6">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5A3BB3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52FFA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26AA79" w14:textId="77777777" w:rsidR="00D234B6" w:rsidRDefault="00D234B6">
            <w:pPr>
              <w:pStyle w:val="TAL"/>
            </w:pPr>
            <w:r>
              <w:t>This is not applicable to BS operating in Band n28.</w:t>
            </w:r>
          </w:p>
        </w:tc>
      </w:tr>
      <w:tr w:rsidR="00D234B6" w14:paraId="44E6657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30BEF5" w14:textId="77777777" w:rsidR="00D234B6" w:rsidRDefault="00D234B6">
            <w:pPr>
              <w:pStyle w:val="TAC"/>
            </w:pPr>
            <w:r>
              <w:t>E-UTRA Band 4</w:t>
            </w:r>
            <w:r>
              <w:rPr>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71AB078" w14:textId="77777777" w:rsidR="00D234B6" w:rsidRDefault="00D234B6">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5F0C1FC"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04ECAF2"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tcPr>
          <w:p w14:paraId="49CC7D0E" w14:textId="77777777" w:rsidR="00D234B6" w:rsidRDefault="00D234B6">
            <w:pPr>
              <w:pStyle w:val="TAL"/>
            </w:pPr>
          </w:p>
        </w:tc>
      </w:tr>
      <w:tr w:rsidR="00D234B6" w14:paraId="2CB54FE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5CE7458" w14:textId="77777777" w:rsidR="00D234B6" w:rsidRDefault="00D234B6">
            <w:pPr>
              <w:pStyle w:val="TAC"/>
            </w:pPr>
            <w:r>
              <w:t>E-UTRA Band 4</w:t>
            </w:r>
            <w:r>
              <w:rPr>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C523B11" w14:textId="77777777" w:rsidR="00D234B6" w:rsidRDefault="00D234B6">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9B0F8FB"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054C8E2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4F52C67" w14:textId="77777777" w:rsidR="00D234B6" w:rsidRDefault="00D234B6">
            <w:pPr>
              <w:pStyle w:val="TAL"/>
            </w:pPr>
          </w:p>
        </w:tc>
      </w:tr>
      <w:tr w:rsidR="00D234B6" w14:paraId="2A9901A0"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2C6F449" w14:textId="77777777" w:rsidR="00D234B6" w:rsidRDefault="00D234B6">
            <w:pPr>
              <w:pStyle w:val="TAC"/>
            </w:pPr>
            <w:r>
              <w:rPr>
                <w:lang w:eastAsia="ko-KR"/>
              </w:rPr>
              <w:t>E-UTRA Band 4</w:t>
            </w:r>
            <w:r>
              <w:rPr>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596642B" w14:textId="77777777" w:rsidR="00D234B6" w:rsidRDefault="00D234B6">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58DA2AE"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35A6DDFB" w14:textId="77777777" w:rsidR="00D234B6" w:rsidRDefault="00D234B6">
            <w:pPr>
              <w:pStyle w:val="TAC"/>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5D9EA7D2" w14:textId="77777777" w:rsidR="00D234B6" w:rsidRDefault="00D234B6">
            <w:pPr>
              <w:pStyle w:val="TAL"/>
            </w:pPr>
          </w:p>
        </w:tc>
      </w:tr>
      <w:tr w:rsidR="00D234B6" w14:paraId="497099B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AE024E6" w14:textId="77777777" w:rsidR="00D234B6" w:rsidRDefault="00D234B6">
            <w:pPr>
              <w:pStyle w:val="TAC"/>
            </w:pPr>
            <w:r>
              <w:t xml:space="preserve">E-UTRA Band </w:t>
            </w:r>
            <w:r>
              <w:rPr>
                <w:lang w:eastAsia="zh-CN"/>
              </w:rPr>
              <w:t>48</w:t>
            </w:r>
          </w:p>
        </w:tc>
        <w:tc>
          <w:tcPr>
            <w:tcW w:w="1700" w:type="dxa"/>
            <w:tcBorders>
              <w:top w:val="single" w:sz="2" w:space="0" w:color="auto"/>
              <w:left w:val="single" w:sz="2" w:space="0" w:color="auto"/>
              <w:bottom w:val="single" w:sz="2" w:space="0" w:color="auto"/>
              <w:right w:val="single" w:sz="2" w:space="0" w:color="auto"/>
            </w:tcBorders>
            <w:hideMark/>
          </w:tcPr>
          <w:p w14:paraId="13F47A3A" w14:textId="77777777" w:rsidR="00D234B6" w:rsidRDefault="00D234B6">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501C16A"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F65B7C7" w14:textId="77777777" w:rsidR="00D234B6" w:rsidRDefault="00D234B6">
            <w:pPr>
              <w:pStyle w:val="TAC"/>
              <w:rPr>
                <w:rFonts w:cstheme="minorBidi"/>
                <w:szCs w:val="22"/>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C4836F2" w14:textId="77777777" w:rsidR="00D234B6" w:rsidRDefault="00D234B6">
            <w:pPr>
              <w:pStyle w:val="TAL"/>
            </w:pPr>
            <w:r>
              <w:rPr>
                <w:lang w:eastAsia="ko-KR"/>
              </w:rPr>
              <w:t>This requirement does not apply to BS operating in Band n77 or n78.</w:t>
            </w:r>
          </w:p>
        </w:tc>
      </w:tr>
      <w:tr w:rsidR="00D234B6" w14:paraId="07993079"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C6A77F" w14:textId="77777777" w:rsidR="00D234B6" w:rsidRDefault="00D234B6">
            <w:pPr>
              <w:pStyle w:val="TAC"/>
            </w:pPr>
            <w:r>
              <w:rPr>
                <w:lang w:eastAsia="ko-KR"/>
              </w:rPr>
              <w:t>E-UTRA Band 50 or NR Band n50</w:t>
            </w:r>
          </w:p>
        </w:tc>
        <w:tc>
          <w:tcPr>
            <w:tcW w:w="1700" w:type="dxa"/>
            <w:tcBorders>
              <w:top w:val="single" w:sz="2" w:space="0" w:color="auto"/>
              <w:left w:val="single" w:sz="2" w:space="0" w:color="auto"/>
              <w:bottom w:val="single" w:sz="2" w:space="0" w:color="auto"/>
              <w:right w:val="single" w:sz="2" w:space="0" w:color="auto"/>
            </w:tcBorders>
            <w:hideMark/>
          </w:tcPr>
          <w:p w14:paraId="0314AA0D" w14:textId="77777777" w:rsidR="00D234B6" w:rsidRDefault="00D234B6">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ACC7263"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04D2C9E"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BB55C0D" w14:textId="77777777" w:rsidR="00D234B6" w:rsidRDefault="00D234B6">
            <w:pPr>
              <w:pStyle w:val="TAL"/>
            </w:pPr>
            <w:r>
              <w:rPr>
                <w:lang w:eastAsia="ko-KR"/>
              </w:rPr>
              <w:t xml:space="preserve">This requirement does not apply to BS operating in Band n50, n51, </w:t>
            </w:r>
            <w:r>
              <w:t xml:space="preserve">n74, </w:t>
            </w:r>
            <w:r>
              <w:rPr>
                <w:lang w:eastAsia="ko-KR"/>
              </w:rPr>
              <w:t>n75 or n76.</w:t>
            </w:r>
          </w:p>
        </w:tc>
      </w:tr>
      <w:tr w:rsidR="00D234B6" w14:paraId="1DCD7DA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E54BF4" w14:textId="77777777" w:rsidR="00D234B6" w:rsidRDefault="00D234B6">
            <w:pPr>
              <w:pStyle w:val="TAC"/>
            </w:pPr>
            <w:r>
              <w:rPr>
                <w:lang w:eastAsia="ko-KR"/>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99F99BE" w14:textId="77777777" w:rsidR="00D234B6" w:rsidRDefault="00D234B6">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DA008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852906A" w14:textId="77777777" w:rsidR="00D234B6" w:rsidRDefault="00D234B6">
            <w:pPr>
              <w:pStyle w:val="TAC"/>
              <w:rPr>
                <w:rFonts w:cstheme="minorBidi"/>
                <w:szCs w:val="22"/>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27AD86B" w14:textId="77777777" w:rsidR="00D234B6" w:rsidRDefault="00D234B6">
            <w:pPr>
              <w:pStyle w:val="TAL"/>
            </w:pPr>
            <w:r>
              <w:rPr>
                <w:lang w:eastAsia="ko-KR"/>
              </w:rPr>
              <w:t>This requirement does not apply to BS operating in Band n50, n51, n75 or n76.</w:t>
            </w:r>
          </w:p>
        </w:tc>
      </w:tr>
      <w:tr w:rsidR="00D234B6" w14:paraId="2634DC33"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6F594D85" w14:textId="77777777" w:rsidR="00D234B6" w:rsidRDefault="00D234B6">
            <w:pPr>
              <w:pStyle w:val="TAC"/>
              <w:rPr>
                <w:szCs w:val="18"/>
                <w:lang w:eastAsia="ko-KR"/>
              </w:rPr>
            </w:pPr>
            <w:r>
              <w:t xml:space="preserve">E-UTRA Band </w:t>
            </w:r>
            <w:r>
              <w:rPr>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FFFE4D2" w14:textId="77777777" w:rsidR="00D234B6" w:rsidRDefault="00D234B6">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6FA2FB9"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6705811B" w14:textId="77777777" w:rsidR="00D234B6" w:rsidRDefault="00D234B6">
            <w:pPr>
              <w:pStyle w:val="TAC"/>
              <w:rPr>
                <w:szCs w:val="18"/>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36CBCA" w14:textId="77777777" w:rsidR="00D234B6" w:rsidRDefault="00D234B6">
            <w:pPr>
              <w:pStyle w:val="TAL"/>
              <w:rPr>
                <w:szCs w:val="18"/>
                <w:lang w:eastAsia="ko-KR"/>
              </w:rPr>
            </w:pPr>
            <w:r>
              <w:t>This requirement does not apply to BS operating in Band</w:t>
            </w:r>
            <w:r>
              <w:rPr>
                <w:lang w:eastAsia="zh-CN"/>
              </w:rPr>
              <w:t xml:space="preserve"> n41 or n90.</w:t>
            </w:r>
          </w:p>
        </w:tc>
      </w:tr>
      <w:tr w:rsidR="00D234B6" w14:paraId="3FF7C7A4" w14:textId="77777777" w:rsidTr="00D234B6">
        <w:trPr>
          <w:cantSplit/>
          <w:jc w:val="center"/>
        </w:trPr>
        <w:tc>
          <w:tcPr>
            <w:tcW w:w="1302" w:type="dxa"/>
            <w:tcBorders>
              <w:top w:val="single" w:sz="2" w:space="0" w:color="auto"/>
              <w:left w:val="single" w:sz="2" w:space="0" w:color="auto"/>
              <w:bottom w:val="single" w:sz="4" w:space="0" w:color="auto"/>
              <w:right w:val="single" w:sz="2" w:space="0" w:color="auto"/>
            </w:tcBorders>
            <w:hideMark/>
          </w:tcPr>
          <w:p w14:paraId="54F065DF" w14:textId="77777777" w:rsidR="00D234B6" w:rsidRDefault="00D234B6">
            <w:pPr>
              <w:pStyle w:val="TAC"/>
              <w:rPr>
                <w:szCs w:val="22"/>
              </w:rPr>
            </w:pPr>
            <w:r>
              <w:t xml:space="preserve">E-UTRA Band </w:t>
            </w:r>
            <w:r>
              <w:rPr>
                <w:lang w:eastAsia="zh-CN"/>
              </w:rPr>
              <w:t>54 or NR Band n54</w:t>
            </w:r>
          </w:p>
        </w:tc>
        <w:tc>
          <w:tcPr>
            <w:tcW w:w="1700" w:type="dxa"/>
            <w:tcBorders>
              <w:top w:val="single" w:sz="2" w:space="0" w:color="auto"/>
              <w:left w:val="single" w:sz="2" w:space="0" w:color="auto"/>
              <w:bottom w:val="single" w:sz="2" w:space="0" w:color="auto"/>
              <w:right w:val="single" w:sz="2" w:space="0" w:color="auto"/>
            </w:tcBorders>
            <w:hideMark/>
          </w:tcPr>
          <w:p w14:paraId="2580F195" w14:textId="77777777" w:rsidR="00D234B6" w:rsidRDefault="00D234B6">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C0A53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1F8FF346"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0747D4C" w14:textId="77777777" w:rsidR="00D234B6" w:rsidRDefault="00D234B6">
            <w:pPr>
              <w:pStyle w:val="TAL"/>
            </w:pPr>
            <w:r>
              <w:t>This requirement does not apply to BS operating in Band</w:t>
            </w:r>
            <w:r>
              <w:rPr>
                <w:lang w:eastAsia="zh-CN"/>
              </w:rPr>
              <w:t xml:space="preserve"> n54</w:t>
            </w:r>
          </w:p>
        </w:tc>
      </w:tr>
      <w:tr w:rsidR="00D234B6" w14:paraId="4DB3C3B7"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1FB2C24F" w14:textId="77777777" w:rsidR="00D234B6" w:rsidRDefault="00D234B6">
            <w:pPr>
              <w:pStyle w:val="TAC"/>
              <w:rPr>
                <w:lang w:eastAsia="ko-KR"/>
              </w:rPr>
            </w:pPr>
            <w:r>
              <w:t>E-UTRA Band 65 or</w:t>
            </w:r>
          </w:p>
        </w:tc>
        <w:tc>
          <w:tcPr>
            <w:tcW w:w="1700" w:type="dxa"/>
            <w:tcBorders>
              <w:top w:val="single" w:sz="2" w:space="0" w:color="auto"/>
              <w:left w:val="single" w:sz="4" w:space="0" w:color="auto"/>
              <w:bottom w:val="single" w:sz="2" w:space="0" w:color="auto"/>
              <w:right w:val="single" w:sz="2" w:space="0" w:color="auto"/>
            </w:tcBorders>
            <w:hideMark/>
          </w:tcPr>
          <w:p w14:paraId="27D52179"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3671F174"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C48C87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F3EF7C3" w14:textId="77777777" w:rsidR="00D234B6" w:rsidRDefault="00D234B6">
            <w:pPr>
              <w:pStyle w:val="TAL"/>
              <w:rPr>
                <w:lang w:eastAsia="ko-KR"/>
              </w:rPr>
            </w:pPr>
            <w:r>
              <w:t xml:space="preserve">This requirement does not apply to BS operating in band n1 or n65. </w:t>
            </w:r>
          </w:p>
        </w:tc>
      </w:tr>
      <w:tr w:rsidR="00D234B6" w14:paraId="6C03E7E7"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04680F16" w14:textId="77777777" w:rsidR="00D234B6" w:rsidRDefault="00D234B6">
            <w:pPr>
              <w:pStyle w:val="TAC"/>
              <w:rPr>
                <w:lang w:eastAsia="ko-KR"/>
              </w:rPr>
            </w:pPr>
            <w:r>
              <w:t>NR Band n65</w:t>
            </w:r>
          </w:p>
        </w:tc>
        <w:tc>
          <w:tcPr>
            <w:tcW w:w="1700" w:type="dxa"/>
            <w:tcBorders>
              <w:top w:val="single" w:sz="2" w:space="0" w:color="auto"/>
              <w:left w:val="single" w:sz="4" w:space="0" w:color="auto"/>
              <w:bottom w:val="single" w:sz="2" w:space="0" w:color="auto"/>
              <w:right w:val="single" w:sz="2" w:space="0" w:color="auto"/>
            </w:tcBorders>
            <w:hideMark/>
          </w:tcPr>
          <w:p w14:paraId="27177D09" w14:textId="77777777" w:rsidR="00D234B6" w:rsidRDefault="00D234B6">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4B248508"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531057AD"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5006489" w14:textId="77777777" w:rsidR="00D234B6" w:rsidRDefault="00D234B6">
            <w:pPr>
              <w:pStyle w:val="TAL"/>
            </w:pPr>
            <w:r>
              <w:t>For BS operating in Band n1, it applies for 1980 MHz to 2010 MHz, while the rest is covered in clause 6.7.5.3.</w:t>
            </w:r>
          </w:p>
          <w:p w14:paraId="6B1DA9B1" w14:textId="77777777" w:rsidR="00D234B6" w:rsidRDefault="00D234B6">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D234B6" w14:paraId="4C07FAA6"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6CE48BD1" w14:textId="77777777" w:rsidR="00D234B6" w:rsidRDefault="00D234B6">
            <w:pPr>
              <w:pStyle w:val="TAC"/>
              <w:rPr>
                <w:rFonts w:cstheme="minorBidi"/>
                <w:szCs w:val="22"/>
                <w:lang w:eastAsia="ko-KR"/>
              </w:rPr>
            </w:pPr>
            <w:r>
              <w:t>E-UTRA Band 66 or</w:t>
            </w:r>
          </w:p>
        </w:tc>
        <w:tc>
          <w:tcPr>
            <w:tcW w:w="1700" w:type="dxa"/>
            <w:tcBorders>
              <w:top w:val="single" w:sz="2" w:space="0" w:color="auto"/>
              <w:left w:val="single" w:sz="4" w:space="0" w:color="auto"/>
              <w:bottom w:val="single" w:sz="2" w:space="0" w:color="auto"/>
              <w:right w:val="single" w:sz="2" w:space="0" w:color="auto"/>
            </w:tcBorders>
            <w:hideMark/>
          </w:tcPr>
          <w:p w14:paraId="16D4B75B" w14:textId="77777777" w:rsidR="00D234B6" w:rsidRDefault="00D234B6">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798ADD3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F55B244"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A4BD88" w14:textId="77777777" w:rsidR="00D234B6" w:rsidRDefault="00D234B6">
            <w:pPr>
              <w:pStyle w:val="TAL"/>
              <w:rPr>
                <w:lang w:eastAsia="ko-KR"/>
              </w:rPr>
            </w:pPr>
            <w:r>
              <w:t>This requirement does not apply to BS operating in band n66.</w:t>
            </w:r>
          </w:p>
        </w:tc>
      </w:tr>
      <w:tr w:rsidR="00D234B6" w14:paraId="1CCF7665"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927900A" w14:textId="77777777" w:rsidR="00D234B6" w:rsidRDefault="00D234B6">
            <w:pPr>
              <w:pStyle w:val="TAC"/>
              <w:rPr>
                <w:lang w:eastAsia="ko-KR"/>
              </w:rPr>
            </w:pPr>
            <w:r>
              <w:lastRenderedPageBreak/>
              <w:t>NR Band n66</w:t>
            </w:r>
          </w:p>
        </w:tc>
        <w:tc>
          <w:tcPr>
            <w:tcW w:w="1700" w:type="dxa"/>
            <w:tcBorders>
              <w:top w:val="single" w:sz="2" w:space="0" w:color="auto"/>
              <w:left w:val="single" w:sz="4" w:space="0" w:color="auto"/>
              <w:bottom w:val="single" w:sz="2" w:space="0" w:color="auto"/>
              <w:right w:val="single" w:sz="2" w:space="0" w:color="auto"/>
            </w:tcBorders>
            <w:hideMark/>
          </w:tcPr>
          <w:p w14:paraId="2DCDB264" w14:textId="77777777" w:rsidR="00D234B6" w:rsidRDefault="00D234B6">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741693D"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36F2AD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ACC5B18" w14:textId="77777777" w:rsidR="00D234B6" w:rsidRDefault="00D234B6">
            <w:pPr>
              <w:pStyle w:val="TAL"/>
              <w:rPr>
                <w:lang w:eastAsia="ko-KR"/>
              </w:rPr>
            </w:pPr>
            <w:r>
              <w:t>This requirement does not apply to BS operating in band n66, since it is already covered by the requirement in clause 6.7.5.3.</w:t>
            </w:r>
          </w:p>
        </w:tc>
      </w:tr>
      <w:tr w:rsidR="00D234B6" w14:paraId="23D87217"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5DFDCFE4" w14:textId="77777777" w:rsidR="00D234B6" w:rsidRDefault="00D234B6">
            <w:pPr>
              <w:pStyle w:val="TAC"/>
              <w:rPr>
                <w:lang w:eastAsia="ko-KR"/>
              </w:rPr>
            </w:pPr>
            <w: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6D1D3771" w14:textId="77777777" w:rsidR="00D234B6" w:rsidRDefault="00D234B6">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4E4CD2F"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8A0438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74BD934" w14:textId="77777777" w:rsidR="00D234B6" w:rsidRDefault="00D234B6">
            <w:pPr>
              <w:pStyle w:val="TAL"/>
              <w:rPr>
                <w:lang w:eastAsia="ko-KR"/>
              </w:rPr>
            </w:pPr>
            <w:r>
              <w:t>This requirement does not apply to BS operating in Band n28 or n67.</w:t>
            </w:r>
          </w:p>
        </w:tc>
      </w:tr>
      <w:tr w:rsidR="00D234B6" w14:paraId="46C42BB3"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419D99CC" w14:textId="77777777" w:rsidR="00D234B6" w:rsidRDefault="00D234B6">
            <w:pPr>
              <w:pStyle w:val="TAC"/>
              <w:rPr>
                <w:lang w:eastAsia="ko-KR"/>
              </w:rPr>
            </w:pPr>
            <w:r>
              <w:t>E-UTRA Band 68</w:t>
            </w:r>
          </w:p>
        </w:tc>
        <w:tc>
          <w:tcPr>
            <w:tcW w:w="1700" w:type="dxa"/>
            <w:tcBorders>
              <w:top w:val="single" w:sz="2" w:space="0" w:color="auto"/>
              <w:left w:val="single" w:sz="4" w:space="0" w:color="auto"/>
              <w:bottom w:val="single" w:sz="2" w:space="0" w:color="auto"/>
              <w:right w:val="single" w:sz="2" w:space="0" w:color="auto"/>
            </w:tcBorders>
            <w:hideMark/>
          </w:tcPr>
          <w:p w14:paraId="5621FED9" w14:textId="77777777" w:rsidR="00D234B6" w:rsidRDefault="00D234B6">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13ABF91"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75D41DBA"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58552BE" w14:textId="77777777" w:rsidR="00D234B6" w:rsidRDefault="00D234B6">
            <w:pPr>
              <w:pStyle w:val="TAL"/>
              <w:rPr>
                <w:lang w:eastAsia="ko-KR"/>
              </w:rPr>
            </w:pPr>
            <w:r>
              <w:t>This requirement does not apply to BS operating in band n28.</w:t>
            </w:r>
          </w:p>
        </w:tc>
      </w:tr>
      <w:tr w:rsidR="00D234B6" w14:paraId="3C97589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6ECD4259"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537745BE" w14:textId="77777777" w:rsidR="00D234B6" w:rsidRDefault="00D234B6">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21BB7C24"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30963D0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EB122F9" w14:textId="77777777" w:rsidR="00D234B6" w:rsidRDefault="00D234B6">
            <w:pPr>
              <w:pStyle w:val="TAL"/>
              <w:rPr>
                <w:lang w:eastAsia="ko-KR"/>
              </w:rPr>
            </w:pPr>
            <w:r>
              <w:t>For BS operating in Band n28, this requirement applies between 698 MHz and 703 MHz, while the rest is covered in clause 6.7.5.3.</w:t>
            </w:r>
          </w:p>
        </w:tc>
      </w:tr>
      <w:tr w:rsidR="00D234B6" w14:paraId="3157199F" w14:textId="77777777" w:rsidTr="00D234B6">
        <w:trPr>
          <w:cantSplit/>
          <w:jc w:val="center"/>
        </w:trPr>
        <w:tc>
          <w:tcPr>
            <w:tcW w:w="1302" w:type="dxa"/>
            <w:tcBorders>
              <w:top w:val="single" w:sz="4" w:space="0" w:color="auto"/>
              <w:left w:val="single" w:sz="2" w:space="0" w:color="auto"/>
              <w:bottom w:val="single" w:sz="4" w:space="0" w:color="auto"/>
              <w:right w:val="single" w:sz="2" w:space="0" w:color="auto"/>
            </w:tcBorders>
            <w:hideMark/>
          </w:tcPr>
          <w:p w14:paraId="152F54AE" w14:textId="77777777" w:rsidR="00D234B6" w:rsidRDefault="00D234B6">
            <w:pPr>
              <w:pStyle w:val="TAC"/>
              <w:rPr>
                <w:lang w:eastAsia="ko-KR"/>
              </w:rPr>
            </w:pPr>
            <w:r>
              <w:t>E-UTRA Band 69</w:t>
            </w:r>
          </w:p>
        </w:tc>
        <w:tc>
          <w:tcPr>
            <w:tcW w:w="1700" w:type="dxa"/>
            <w:tcBorders>
              <w:top w:val="single" w:sz="2" w:space="0" w:color="auto"/>
              <w:left w:val="single" w:sz="2" w:space="0" w:color="auto"/>
              <w:bottom w:val="single" w:sz="2" w:space="0" w:color="auto"/>
              <w:right w:val="single" w:sz="2" w:space="0" w:color="auto"/>
            </w:tcBorders>
            <w:hideMark/>
          </w:tcPr>
          <w:p w14:paraId="53D0624A" w14:textId="77777777" w:rsidR="00D234B6" w:rsidRDefault="00D234B6">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7C578AD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5776C9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118EE0EA" w14:textId="77777777" w:rsidR="00D234B6" w:rsidRDefault="00D234B6">
            <w:pPr>
              <w:pStyle w:val="TAL"/>
              <w:rPr>
                <w:lang w:eastAsia="ko-KR"/>
              </w:rPr>
            </w:pPr>
            <w:r>
              <w:t>This requirement does not apply to BS operating in Band n38.</w:t>
            </w:r>
          </w:p>
        </w:tc>
      </w:tr>
      <w:tr w:rsidR="00D234B6" w14:paraId="58A581F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757EAD78" w14:textId="77777777" w:rsidR="00D234B6" w:rsidRDefault="00D234B6">
            <w:pPr>
              <w:pStyle w:val="TAC"/>
              <w:rPr>
                <w:lang w:eastAsia="ko-KR"/>
              </w:rPr>
            </w:pPr>
            <w:r>
              <w:t>E-UTRA Band 70 or</w:t>
            </w:r>
          </w:p>
        </w:tc>
        <w:tc>
          <w:tcPr>
            <w:tcW w:w="1700" w:type="dxa"/>
            <w:tcBorders>
              <w:top w:val="single" w:sz="2" w:space="0" w:color="auto"/>
              <w:left w:val="single" w:sz="4" w:space="0" w:color="auto"/>
              <w:bottom w:val="single" w:sz="2" w:space="0" w:color="auto"/>
              <w:right w:val="single" w:sz="2" w:space="0" w:color="auto"/>
            </w:tcBorders>
            <w:hideMark/>
          </w:tcPr>
          <w:p w14:paraId="17D1C417" w14:textId="77777777" w:rsidR="00D234B6" w:rsidRDefault="00D234B6">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55C649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248CFF6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02FE65E" w14:textId="77777777" w:rsidR="00D234B6" w:rsidRDefault="00D234B6">
            <w:pPr>
              <w:pStyle w:val="TAL"/>
              <w:rPr>
                <w:lang w:eastAsia="ko-KR"/>
              </w:rPr>
            </w:pPr>
            <w:r>
              <w:t>This requirement does not apply to BS operating in band n2, n25 or n70</w:t>
            </w:r>
          </w:p>
        </w:tc>
      </w:tr>
      <w:tr w:rsidR="00D234B6" w14:paraId="5616AE23"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60777DBA" w14:textId="77777777" w:rsidR="00D234B6" w:rsidRDefault="00D234B6">
            <w:pPr>
              <w:pStyle w:val="TAC"/>
              <w:rPr>
                <w:lang w:eastAsia="ko-KR"/>
              </w:rPr>
            </w:pPr>
            <w:r>
              <w:t>NR Band n70</w:t>
            </w:r>
          </w:p>
        </w:tc>
        <w:tc>
          <w:tcPr>
            <w:tcW w:w="1700" w:type="dxa"/>
            <w:tcBorders>
              <w:top w:val="single" w:sz="2" w:space="0" w:color="auto"/>
              <w:left w:val="single" w:sz="4" w:space="0" w:color="auto"/>
              <w:bottom w:val="single" w:sz="2" w:space="0" w:color="auto"/>
              <w:right w:val="single" w:sz="2" w:space="0" w:color="auto"/>
            </w:tcBorders>
            <w:hideMark/>
          </w:tcPr>
          <w:p w14:paraId="631F2DB9" w14:textId="77777777" w:rsidR="00D234B6" w:rsidRDefault="00D234B6">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E29F44A"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A8D8BCE"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3393E45" w14:textId="77777777" w:rsidR="00D234B6" w:rsidRDefault="00D234B6">
            <w:pPr>
              <w:pStyle w:val="TAL"/>
              <w:rPr>
                <w:lang w:eastAsia="ko-KR"/>
              </w:rPr>
            </w:pPr>
            <w:r>
              <w:t>This requirement does not apply to BS operating in band n70, since it is already covered by the requirement in clause 6.7.5.3.</w:t>
            </w:r>
          </w:p>
        </w:tc>
      </w:tr>
      <w:tr w:rsidR="00D234B6" w14:paraId="2EB392D5"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3F236316" w14:textId="77777777" w:rsidR="00D234B6" w:rsidRDefault="00D234B6">
            <w:pPr>
              <w:pStyle w:val="TAC"/>
              <w:rPr>
                <w:lang w:eastAsia="ko-KR"/>
              </w:rPr>
            </w:pPr>
            <w:r>
              <w:rPr>
                <w:lang w:eastAsia="ko-KR"/>
              </w:rPr>
              <w:t>E-UTRA Band 71 or</w:t>
            </w:r>
          </w:p>
        </w:tc>
        <w:tc>
          <w:tcPr>
            <w:tcW w:w="1700" w:type="dxa"/>
            <w:tcBorders>
              <w:top w:val="single" w:sz="2" w:space="0" w:color="auto"/>
              <w:left w:val="single" w:sz="4" w:space="0" w:color="auto"/>
              <w:bottom w:val="single" w:sz="2" w:space="0" w:color="auto"/>
              <w:right w:val="single" w:sz="2" w:space="0" w:color="auto"/>
            </w:tcBorders>
            <w:hideMark/>
          </w:tcPr>
          <w:p w14:paraId="4B9D0BD2" w14:textId="77777777" w:rsidR="00D234B6" w:rsidRDefault="00D234B6">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2DB6668"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15F48BE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1A915BB" w14:textId="77777777" w:rsidR="00D234B6" w:rsidRDefault="00D234B6">
            <w:pPr>
              <w:pStyle w:val="TAL"/>
              <w:rPr>
                <w:lang w:eastAsia="ko-KR"/>
              </w:rPr>
            </w:pPr>
            <w:r>
              <w:rPr>
                <w:lang w:eastAsia="ko-KR"/>
              </w:rPr>
              <w:t>This requirement does not apply to BS operating in band n71 or n105</w:t>
            </w:r>
          </w:p>
        </w:tc>
      </w:tr>
      <w:tr w:rsidR="00D234B6" w14:paraId="216277D0"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3A14BE6F" w14:textId="77777777" w:rsidR="00D234B6" w:rsidRDefault="00D234B6">
            <w:pPr>
              <w:pStyle w:val="TAC"/>
              <w:rPr>
                <w:lang w:eastAsia="ko-KR"/>
              </w:rPr>
            </w:pPr>
            <w:r>
              <w:rPr>
                <w:lang w:eastAsia="ko-KR"/>
              </w:rPr>
              <w:t>NR Band n71</w:t>
            </w:r>
          </w:p>
        </w:tc>
        <w:tc>
          <w:tcPr>
            <w:tcW w:w="1700" w:type="dxa"/>
            <w:tcBorders>
              <w:top w:val="single" w:sz="2" w:space="0" w:color="auto"/>
              <w:left w:val="single" w:sz="4" w:space="0" w:color="auto"/>
              <w:bottom w:val="single" w:sz="2" w:space="0" w:color="auto"/>
              <w:right w:val="single" w:sz="2" w:space="0" w:color="auto"/>
            </w:tcBorders>
            <w:hideMark/>
          </w:tcPr>
          <w:p w14:paraId="48DA85FC" w14:textId="77777777" w:rsidR="00D234B6" w:rsidRDefault="00D234B6">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252F057"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42DADA46"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60F490C3" w14:textId="77777777" w:rsidR="00D234B6" w:rsidRDefault="00D234B6">
            <w:pPr>
              <w:pStyle w:val="TAL"/>
              <w:rPr>
                <w:lang w:eastAsia="ko-KR"/>
              </w:rPr>
            </w:pPr>
            <w:r>
              <w:rPr>
                <w:lang w:eastAsia="ko-KR"/>
              </w:rPr>
              <w:t>This requirement does not apply to BS operating in band n71 or n105, since it is already covered by the requirement in clause 6.7.5.3</w:t>
            </w:r>
            <w:r>
              <w:t>.</w:t>
            </w:r>
          </w:p>
        </w:tc>
      </w:tr>
      <w:tr w:rsidR="00D234B6" w14:paraId="5FE096AA"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99B1A69" w14:textId="77777777" w:rsidR="00D234B6" w:rsidRDefault="00D234B6">
            <w:pPr>
              <w:pStyle w:val="TAC"/>
              <w:rPr>
                <w:lang w:eastAsia="ko-KR"/>
              </w:rPr>
            </w:pPr>
            <w:r>
              <w:rPr>
                <w:lang w:eastAsia="ko-KR"/>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2E5122A9" w14:textId="77777777" w:rsidR="00D234B6" w:rsidRDefault="00D234B6">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9AB722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481ECF"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06D2CBC9" w14:textId="77777777" w:rsidR="00D234B6" w:rsidRDefault="00D234B6">
            <w:pPr>
              <w:pStyle w:val="TAL"/>
              <w:rPr>
                <w:lang w:eastAsia="ko-KR"/>
              </w:rPr>
            </w:pPr>
          </w:p>
        </w:tc>
      </w:tr>
      <w:tr w:rsidR="00D234B6" w14:paraId="768B384D" w14:textId="77777777" w:rsidTr="00D234B6">
        <w:trPr>
          <w:cantSplit/>
          <w:jc w:val="center"/>
        </w:trPr>
        <w:tc>
          <w:tcPr>
            <w:tcW w:w="1302" w:type="dxa"/>
            <w:tcBorders>
              <w:top w:val="nil"/>
              <w:left w:val="single" w:sz="4" w:space="0" w:color="auto"/>
              <w:bottom w:val="single" w:sz="4" w:space="0" w:color="auto"/>
              <w:right w:val="single" w:sz="4" w:space="0" w:color="auto"/>
            </w:tcBorders>
          </w:tcPr>
          <w:p w14:paraId="4600DDE3" w14:textId="77777777" w:rsidR="00D234B6" w:rsidRDefault="00D234B6">
            <w:pPr>
              <w:pStyle w:val="TAC"/>
              <w:rPr>
                <w:lang w:eastAsia="ko-KR"/>
              </w:rPr>
            </w:pPr>
          </w:p>
        </w:tc>
        <w:tc>
          <w:tcPr>
            <w:tcW w:w="1700" w:type="dxa"/>
            <w:tcBorders>
              <w:top w:val="single" w:sz="2" w:space="0" w:color="auto"/>
              <w:left w:val="single" w:sz="4" w:space="0" w:color="auto"/>
              <w:bottom w:val="single" w:sz="2" w:space="0" w:color="auto"/>
              <w:right w:val="single" w:sz="2" w:space="0" w:color="auto"/>
            </w:tcBorders>
            <w:hideMark/>
          </w:tcPr>
          <w:p w14:paraId="2A4D170C" w14:textId="77777777" w:rsidR="00D234B6" w:rsidRDefault="00D234B6">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A79E912"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1EF3CD7"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tcPr>
          <w:p w14:paraId="31FDF420" w14:textId="77777777" w:rsidR="00D234B6" w:rsidRDefault="00D234B6">
            <w:pPr>
              <w:pStyle w:val="TAL"/>
              <w:rPr>
                <w:lang w:eastAsia="ko-KR"/>
              </w:rPr>
            </w:pPr>
          </w:p>
        </w:tc>
      </w:tr>
      <w:tr w:rsidR="00D234B6" w14:paraId="5701D8DD" w14:textId="77777777" w:rsidTr="00D234B6">
        <w:trPr>
          <w:cantSplit/>
          <w:jc w:val="center"/>
        </w:trPr>
        <w:tc>
          <w:tcPr>
            <w:tcW w:w="1302" w:type="dxa"/>
            <w:tcBorders>
              <w:top w:val="single" w:sz="4" w:space="0" w:color="auto"/>
              <w:left w:val="single" w:sz="4" w:space="0" w:color="auto"/>
              <w:bottom w:val="nil"/>
              <w:right w:val="single" w:sz="4" w:space="0" w:color="auto"/>
            </w:tcBorders>
            <w:hideMark/>
          </w:tcPr>
          <w:p w14:paraId="55FBE984" w14:textId="77777777" w:rsidR="00D234B6" w:rsidRDefault="00D234B6">
            <w:pPr>
              <w:pStyle w:val="TAC"/>
              <w:rPr>
                <w:lang w:eastAsia="ko-KR"/>
              </w:rPr>
            </w:pPr>
            <w:r>
              <w:rPr>
                <w:lang w:eastAsia="ko-KR"/>
              </w:rPr>
              <w:t>E-UTRA</w:t>
            </w:r>
            <w:r>
              <w:t xml:space="preserve"> Band 74 or</w:t>
            </w:r>
          </w:p>
        </w:tc>
        <w:tc>
          <w:tcPr>
            <w:tcW w:w="1700" w:type="dxa"/>
            <w:tcBorders>
              <w:top w:val="single" w:sz="2" w:space="0" w:color="auto"/>
              <w:left w:val="single" w:sz="4" w:space="0" w:color="auto"/>
              <w:bottom w:val="single" w:sz="2" w:space="0" w:color="auto"/>
              <w:right w:val="single" w:sz="2" w:space="0" w:color="auto"/>
            </w:tcBorders>
            <w:hideMark/>
          </w:tcPr>
          <w:p w14:paraId="3C3A5D6C" w14:textId="77777777" w:rsidR="00D234B6" w:rsidRDefault="00D234B6">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261EC45D"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55FEC3F" w14:textId="77777777" w:rsidR="00D234B6" w:rsidRDefault="00D234B6">
            <w:pPr>
              <w:pStyle w:val="TAC"/>
              <w:rPr>
                <w:rFonts w:cstheme="minorBidi"/>
                <w:szCs w:val="22"/>
                <w:lang w:eastAsia="ko-KR"/>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F6D2CD" w14:textId="77777777" w:rsidR="00D234B6" w:rsidRDefault="00D234B6">
            <w:pPr>
              <w:pStyle w:val="TAL"/>
              <w:rPr>
                <w:lang w:eastAsia="ko-KR"/>
              </w:rPr>
            </w:pPr>
            <w:r>
              <w:rPr>
                <w:lang w:eastAsia="ko-KR"/>
              </w:rPr>
              <w:t>This requirement does not apply to BS operating in Band n50, n74 or</w:t>
            </w:r>
            <w:r>
              <w:t xml:space="preserve"> n75.</w:t>
            </w:r>
          </w:p>
        </w:tc>
      </w:tr>
      <w:tr w:rsidR="00D234B6" w14:paraId="49245528" w14:textId="77777777" w:rsidTr="00D234B6">
        <w:trPr>
          <w:cantSplit/>
          <w:jc w:val="center"/>
        </w:trPr>
        <w:tc>
          <w:tcPr>
            <w:tcW w:w="1302" w:type="dxa"/>
            <w:tcBorders>
              <w:top w:val="nil"/>
              <w:left w:val="single" w:sz="4" w:space="0" w:color="auto"/>
              <w:bottom w:val="single" w:sz="4" w:space="0" w:color="auto"/>
              <w:right w:val="single" w:sz="4" w:space="0" w:color="auto"/>
            </w:tcBorders>
            <w:hideMark/>
          </w:tcPr>
          <w:p w14:paraId="7CE980AE" w14:textId="77777777" w:rsidR="00D234B6" w:rsidRDefault="00D234B6">
            <w:pPr>
              <w:pStyle w:val="TAC"/>
              <w:rPr>
                <w:lang w:eastAsia="ko-KR"/>
              </w:rPr>
            </w:pPr>
            <w:r>
              <w:t>NR Band n74</w:t>
            </w:r>
          </w:p>
        </w:tc>
        <w:tc>
          <w:tcPr>
            <w:tcW w:w="1700" w:type="dxa"/>
            <w:tcBorders>
              <w:top w:val="single" w:sz="2" w:space="0" w:color="auto"/>
              <w:left w:val="single" w:sz="4" w:space="0" w:color="auto"/>
              <w:bottom w:val="single" w:sz="2" w:space="0" w:color="auto"/>
              <w:right w:val="single" w:sz="2" w:space="0" w:color="auto"/>
            </w:tcBorders>
            <w:hideMark/>
          </w:tcPr>
          <w:p w14:paraId="24FA90B8" w14:textId="77777777" w:rsidR="00D234B6" w:rsidRDefault="00D234B6">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3B8E9FE9"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99988E8" w14:textId="77777777" w:rsidR="00D234B6" w:rsidRDefault="00D234B6">
            <w:pPr>
              <w:pStyle w:val="TAC"/>
              <w:rPr>
                <w:rFonts w:cstheme="minorBidi"/>
                <w:szCs w:val="22"/>
                <w:lang w:eastAsia="ko-KR"/>
              </w:rPr>
            </w:pPr>
            <w:r>
              <w:t>1MHz</w:t>
            </w:r>
          </w:p>
        </w:tc>
        <w:tc>
          <w:tcPr>
            <w:tcW w:w="4421" w:type="dxa"/>
            <w:tcBorders>
              <w:top w:val="single" w:sz="2" w:space="0" w:color="auto"/>
              <w:left w:val="single" w:sz="2" w:space="0" w:color="auto"/>
              <w:bottom w:val="single" w:sz="2" w:space="0" w:color="auto"/>
              <w:right w:val="single" w:sz="2" w:space="0" w:color="auto"/>
            </w:tcBorders>
            <w:hideMark/>
          </w:tcPr>
          <w:p w14:paraId="42260F43" w14:textId="77777777" w:rsidR="00D234B6" w:rsidRDefault="00D234B6">
            <w:pPr>
              <w:pStyle w:val="TAL"/>
              <w:rPr>
                <w:lang w:eastAsia="ko-KR"/>
              </w:rPr>
            </w:pPr>
            <w:r>
              <w:rPr>
                <w:lang w:eastAsia="ko-KR"/>
              </w:rPr>
              <w:t>This requirement does not apply to BS operating in Band n50, n51, n74, n75 or n76.</w:t>
            </w:r>
          </w:p>
        </w:tc>
      </w:tr>
      <w:tr w:rsidR="00D234B6" w14:paraId="4EEAA791" w14:textId="77777777" w:rsidTr="00D234B6">
        <w:trPr>
          <w:cantSplit/>
          <w:jc w:val="center"/>
        </w:trPr>
        <w:tc>
          <w:tcPr>
            <w:tcW w:w="1302" w:type="dxa"/>
            <w:tcBorders>
              <w:top w:val="single" w:sz="4" w:space="0" w:color="auto"/>
              <w:left w:val="single" w:sz="2" w:space="0" w:color="auto"/>
              <w:bottom w:val="single" w:sz="2" w:space="0" w:color="auto"/>
              <w:right w:val="single" w:sz="2" w:space="0" w:color="auto"/>
            </w:tcBorders>
            <w:hideMark/>
          </w:tcPr>
          <w:p w14:paraId="11E3B4E1" w14:textId="77777777" w:rsidR="00D234B6" w:rsidRDefault="00D234B6">
            <w:pPr>
              <w:pStyle w:val="TAC"/>
              <w:rPr>
                <w:lang w:eastAsia="ko-KR"/>
              </w:rPr>
            </w:pPr>
            <w:r>
              <w:rPr>
                <w:lang w:eastAsia="ko-KR"/>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79ECAF1" w14:textId="77777777" w:rsidR="00D234B6" w:rsidRDefault="00D234B6">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DC6A06"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DC464B"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081641F" w14:textId="77777777" w:rsidR="00D234B6" w:rsidRDefault="00D234B6">
            <w:pPr>
              <w:pStyle w:val="TAL"/>
              <w:rPr>
                <w:lang w:eastAsia="ko-KR"/>
              </w:rPr>
            </w:pPr>
            <w:r>
              <w:rPr>
                <w:lang w:eastAsia="ko-KR"/>
              </w:rPr>
              <w:t>This requirement does not apply to BS operating in Band n50, n51, n74, n75 or n76.</w:t>
            </w:r>
          </w:p>
        </w:tc>
      </w:tr>
      <w:tr w:rsidR="00D234B6" w14:paraId="3AB0AC0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2B4942" w14:textId="77777777" w:rsidR="00D234B6" w:rsidRDefault="00D234B6">
            <w:pPr>
              <w:pStyle w:val="TAC"/>
              <w:rPr>
                <w:lang w:eastAsia="ko-KR"/>
              </w:rPr>
            </w:pPr>
            <w:r>
              <w:rPr>
                <w:lang w:eastAsia="ko-KR"/>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6A62BD0" w14:textId="77777777" w:rsidR="00D234B6" w:rsidRDefault="00D234B6">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FEBA54E" w14:textId="77777777" w:rsidR="00D234B6" w:rsidRDefault="00D234B6">
            <w:pPr>
              <w:pStyle w:val="TAC"/>
              <w:rPr>
                <w:rFonts w:cs="Arial"/>
                <w:szCs w:val="18"/>
                <w:lang w:eastAsia="ko-KR"/>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5E315389"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55EA36F" w14:textId="77777777" w:rsidR="00D234B6" w:rsidRDefault="00D234B6">
            <w:pPr>
              <w:pStyle w:val="TAL"/>
              <w:rPr>
                <w:lang w:eastAsia="ko-KR"/>
              </w:rPr>
            </w:pPr>
            <w:r>
              <w:rPr>
                <w:lang w:eastAsia="ko-KR"/>
              </w:rPr>
              <w:t>This requirement does not apply to BS operating in Band n50, n51, n75 or n76.</w:t>
            </w:r>
          </w:p>
        </w:tc>
      </w:tr>
      <w:tr w:rsidR="00D234B6" w14:paraId="470EA26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6C51038" w14:textId="77777777" w:rsidR="00D234B6" w:rsidRDefault="00D234B6">
            <w:pPr>
              <w:pStyle w:val="TAC"/>
              <w:rPr>
                <w:lang w:eastAsia="ko-KR"/>
              </w:rPr>
            </w:pPr>
            <w:r>
              <w:rPr>
                <w:lang w:eastAsia="ko-KR"/>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10BEF3C" w14:textId="77777777" w:rsidR="00D234B6" w:rsidRDefault="00D234B6">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1E5C828"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173C8E03"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0920B6BA" w14:textId="77777777" w:rsidR="00D234B6" w:rsidRDefault="00D234B6">
            <w:pPr>
              <w:pStyle w:val="TAL"/>
              <w:rPr>
                <w:lang w:eastAsia="ko-KR"/>
              </w:rPr>
            </w:pPr>
            <w:r>
              <w:rPr>
                <w:lang w:eastAsia="ko-KR"/>
              </w:rPr>
              <w:t>This requirement does not apply to BS operating in Band n77 or n78</w:t>
            </w:r>
          </w:p>
        </w:tc>
      </w:tr>
      <w:tr w:rsidR="00D234B6" w14:paraId="5689B44C"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7A6441" w14:textId="77777777" w:rsidR="00D234B6" w:rsidRDefault="00D234B6">
            <w:pPr>
              <w:pStyle w:val="TAC"/>
              <w:rPr>
                <w:lang w:eastAsia="ko-KR"/>
              </w:rPr>
            </w:pPr>
            <w:r>
              <w:rPr>
                <w:lang w:eastAsia="ko-KR"/>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64C29E" w14:textId="77777777" w:rsidR="00D234B6" w:rsidRDefault="00D234B6">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2D8AF94C" w14:textId="77777777" w:rsidR="00D234B6" w:rsidRDefault="00D234B6">
            <w:pPr>
              <w:pStyle w:val="TAC"/>
              <w:rPr>
                <w:rFonts w:cs="Arial"/>
                <w:szCs w:val="18"/>
                <w:lang w:eastAsia="ko-KR"/>
              </w:rPr>
            </w:pPr>
            <w:r>
              <w:t>-40 dBm</w:t>
            </w:r>
          </w:p>
        </w:tc>
        <w:tc>
          <w:tcPr>
            <w:tcW w:w="1416" w:type="dxa"/>
            <w:tcBorders>
              <w:top w:val="single" w:sz="2" w:space="0" w:color="auto"/>
              <w:left w:val="single" w:sz="2" w:space="0" w:color="auto"/>
              <w:bottom w:val="single" w:sz="2" w:space="0" w:color="auto"/>
              <w:right w:val="single" w:sz="2" w:space="0" w:color="auto"/>
            </w:tcBorders>
            <w:hideMark/>
          </w:tcPr>
          <w:p w14:paraId="478AA08A"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C3DB65C" w14:textId="77777777" w:rsidR="00D234B6" w:rsidRDefault="00D234B6">
            <w:pPr>
              <w:pStyle w:val="TAL"/>
              <w:rPr>
                <w:lang w:eastAsia="ko-KR"/>
              </w:rPr>
            </w:pPr>
            <w:r>
              <w:rPr>
                <w:lang w:eastAsia="ko-KR"/>
              </w:rPr>
              <w:t>This requirement does not apply to BS operating in Band n77 or n78</w:t>
            </w:r>
          </w:p>
        </w:tc>
      </w:tr>
      <w:tr w:rsidR="00D234B6" w14:paraId="195CE6F6"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D6AF62" w14:textId="77777777" w:rsidR="00D234B6" w:rsidRDefault="00D234B6">
            <w:pPr>
              <w:pStyle w:val="TAC"/>
              <w:rPr>
                <w:lang w:eastAsia="ko-KR"/>
              </w:rPr>
            </w:pPr>
            <w:r>
              <w:rPr>
                <w:lang w:eastAsia="ko-KR"/>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6133264" w14:textId="77777777" w:rsidR="00D234B6" w:rsidRDefault="00D234B6">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98126D4" w14:textId="77777777" w:rsidR="00D234B6" w:rsidRDefault="00D234B6">
            <w:pPr>
              <w:pStyle w:val="TAC"/>
              <w:rPr>
                <w:lang w:eastAsia="ko-KR"/>
              </w:rPr>
            </w:pPr>
            <w:r>
              <w:rPr>
                <w:lang w:eastAsia="ko-KR"/>
              </w:rPr>
              <w:t>-39.5 dBm</w:t>
            </w:r>
          </w:p>
        </w:tc>
        <w:tc>
          <w:tcPr>
            <w:tcW w:w="1416" w:type="dxa"/>
            <w:tcBorders>
              <w:top w:val="single" w:sz="2" w:space="0" w:color="auto"/>
              <w:left w:val="single" w:sz="2" w:space="0" w:color="auto"/>
              <w:bottom w:val="single" w:sz="2" w:space="0" w:color="auto"/>
              <w:right w:val="single" w:sz="2" w:space="0" w:color="auto"/>
            </w:tcBorders>
            <w:hideMark/>
          </w:tcPr>
          <w:p w14:paraId="4ABB80A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642BD17" w14:textId="77777777" w:rsidR="00D234B6" w:rsidRDefault="00D234B6">
            <w:pPr>
              <w:pStyle w:val="TAL"/>
              <w:rPr>
                <w:lang w:eastAsia="ko-KR"/>
              </w:rPr>
            </w:pPr>
            <w:r>
              <w:rPr>
                <w:lang w:eastAsia="ko-KR"/>
              </w:rPr>
              <w:t>This requirement does not apply to BS operating in Band n79</w:t>
            </w:r>
          </w:p>
        </w:tc>
      </w:tr>
      <w:tr w:rsidR="00D234B6" w14:paraId="6B42B06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152969" w14:textId="77777777" w:rsidR="00D234B6" w:rsidRDefault="00D234B6">
            <w:pPr>
              <w:pStyle w:val="TAC"/>
              <w:rPr>
                <w:lang w:eastAsia="ko-KR"/>
              </w:rPr>
            </w:pPr>
            <w:r>
              <w:rPr>
                <w:lang w:eastAsia="ko-KR"/>
              </w:rPr>
              <w:t>NR Band n80</w:t>
            </w:r>
          </w:p>
        </w:tc>
        <w:tc>
          <w:tcPr>
            <w:tcW w:w="1700" w:type="dxa"/>
            <w:tcBorders>
              <w:top w:val="single" w:sz="2" w:space="0" w:color="auto"/>
              <w:left w:val="single" w:sz="2" w:space="0" w:color="auto"/>
              <w:bottom w:val="single" w:sz="2" w:space="0" w:color="auto"/>
              <w:right w:val="single" w:sz="2" w:space="0" w:color="auto"/>
            </w:tcBorders>
            <w:hideMark/>
          </w:tcPr>
          <w:p w14:paraId="72E263E7" w14:textId="77777777" w:rsidR="00D234B6" w:rsidRDefault="00D234B6">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21F8F0C"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3FBFC28F"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A97C3E3" w14:textId="77777777" w:rsidR="00D234B6" w:rsidRDefault="00D234B6">
            <w:pPr>
              <w:pStyle w:val="TAL"/>
              <w:rPr>
                <w:lang w:eastAsia="ko-KR"/>
              </w:rPr>
            </w:pPr>
            <w:r>
              <w:rPr>
                <w:lang w:eastAsia="ko-KR"/>
              </w:rPr>
              <w:t>This requirement does not apply to BS operating in band n3, since it is already covered by the requirement in clause 6.7.5.3.</w:t>
            </w:r>
          </w:p>
        </w:tc>
      </w:tr>
      <w:tr w:rsidR="00D234B6" w14:paraId="7BD47A64"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776B69" w14:textId="77777777" w:rsidR="00D234B6" w:rsidRDefault="00D234B6">
            <w:pPr>
              <w:pStyle w:val="TAC"/>
              <w:rPr>
                <w:lang w:eastAsia="ko-KR"/>
              </w:rPr>
            </w:pPr>
            <w:r>
              <w:rPr>
                <w:lang w:eastAsia="ko-KR"/>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8609A4D" w14:textId="77777777" w:rsidR="00D234B6" w:rsidRDefault="00D234B6">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D0C38E4"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68EF5027"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3FE2D36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7141230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85115" w14:textId="77777777" w:rsidR="00D234B6" w:rsidRDefault="00D234B6">
            <w:pPr>
              <w:pStyle w:val="TAC"/>
              <w:rPr>
                <w:lang w:eastAsia="ko-KR"/>
              </w:rPr>
            </w:pPr>
            <w:r>
              <w:rPr>
                <w:lang w:eastAsia="ko-KR"/>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9FB44C2" w14:textId="77777777" w:rsidR="00D234B6" w:rsidRDefault="00D234B6">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77898DC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7312150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17BE0E8E"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2A5CD6D2"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AEA4572" w14:textId="77777777" w:rsidR="00D234B6" w:rsidRDefault="00D234B6">
            <w:pPr>
              <w:pStyle w:val="TAC"/>
              <w:rPr>
                <w:lang w:eastAsia="ko-KR"/>
              </w:rPr>
            </w:pPr>
            <w:r>
              <w:rPr>
                <w:lang w:eastAsia="ko-KR"/>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8770859" w14:textId="77777777" w:rsidR="00D234B6" w:rsidRDefault="00D234B6">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9880165"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1AA48FA"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7CBE44A8" w14:textId="77777777" w:rsidR="00D234B6" w:rsidRDefault="00D234B6">
            <w:pPr>
              <w:pStyle w:val="TAL"/>
              <w:rPr>
                <w:lang w:eastAsia="ko-KR"/>
              </w:rPr>
            </w:pPr>
            <w:r>
              <w:rPr>
                <w:lang w:eastAsia="ko-KR"/>
              </w:rPr>
              <w:t xml:space="preserve">This requirement does not apply to BS operating in band n28, since it is already covered by the requirement in clause 6.7.5.3. </w:t>
            </w:r>
          </w:p>
        </w:tc>
      </w:tr>
      <w:tr w:rsidR="00D234B6" w14:paraId="0008DECF"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AA09FC" w14:textId="77777777" w:rsidR="00D234B6" w:rsidRDefault="00D234B6">
            <w:pPr>
              <w:pStyle w:val="TAC"/>
              <w:rPr>
                <w:lang w:eastAsia="ko-KR"/>
              </w:rPr>
            </w:pPr>
            <w:r>
              <w:rPr>
                <w:lang w:eastAsia="ko-KR"/>
              </w:rPr>
              <w:t>NR Band n84</w:t>
            </w:r>
          </w:p>
        </w:tc>
        <w:tc>
          <w:tcPr>
            <w:tcW w:w="1700" w:type="dxa"/>
            <w:tcBorders>
              <w:top w:val="single" w:sz="2" w:space="0" w:color="auto"/>
              <w:left w:val="single" w:sz="2" w:space="0" w:color="auto"/>
              <w:bottom w:val="single" w:sz="2" w:space="0" w:color="auto"/>
              <w:right w:val="single" w:sz="2" w:space="0" w:color="auto"/>
            </w:tcBorders>
          </w:tcPr>
          <w:p w14:paraId="044DDE45" w14:textId="77777777" w:rsidR="00D234B6" w:rsidRDefault="00D234B6">
            <w:pPr>
              <w:pStyle w:val="TAC"/>
            </w:pPr>
            <w:r>
              <w:t>1920 – 1980 MHz</w:t>
            </w:r>
          </w:p>
          <w:p w14:paraId="3A54A8C0" w14:textId="77777777" w:rsidR="00D234B6" w:rsidRDefault="00D234B6">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5CDAA39E" w14:textId="77777777" w:rsidR="00D234B6" w:rsidRDefault="00D234B6">
            <w:pPr>
              <w:pStyle w:val="TAC"/>
              <w:rPr>
                <w:lang w:eastAsia="ko-KR"/>
              </w:rPr>
            </w:pPr>
            <w:r>
              <w:rPr>
                <w:lang w:eastAsia="ko-KR"/>
              </w:rPr>
              <w:t>-</w:t>
            </w:r>
            <w:r>
              <w:t xml:space="preserve">37.4 </w:t>
            </w:r>
            <w:r>
              <w:rPr>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4AC3C462"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351B13A" w14:textId="77777777" w:rsidR="00D234B6" w:rsidRDefault="00D234B6">
            <w:pPr>
              <w:pStyle w:val="TAL"/>
              <w:rPr>
                <w:lang w:eastAsia="ko-KR"/>
              </w:rPr>
            </w:pPr>
            <w:r>
              <w:rPr>
                <w:lang w:eastAsia="ko-KR"/>
              </w:rPr>
              <w:t>This requirement does not apply to BS operating in band n1, since it is already covered by the requirement in clause 6.7.5.3.</w:t>
            </w:r>
          </w:p>
        </w:tc>
      </w:tr>
      <w:tr w:rsidR="00D234B6" w14:paraId="4B2CD151" w14:textId="77777777" w:rsidTr="00D234B6">
        <w:trPr>
          <w:cantSplit/>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584B6A" w14:textId="77777777" w:rsidR="00D234B6" w:rsidRDefault="00D234B6">
            <w:pPr>
              <w:pStyle w:val="TAC"/>
              <w:rPr>
                <w:lang w:eastAsia="ko-KR"/>
              </w:rPr>
            </w:pPr>
            <w:r>
              <w:rPr>
                <w:lang w:eastAsia="ko-KR"/>
              </w:rPr>
              <w:lastRenderedPageBreak/>
              <w:t>E-UTRA Band 85 or NR Band n85</w:t>
            </w:r>
          </w:p>
        </w:tc>
        <w:tc>
          <w:tcPr>
            <w:tcW w:w="1700" w:type="dxa"/>
            <w:tcBorders>
              <w:top w:val="single" w:sz="2" w:space="0" w:color="auto"/>
              <w:left w:val="single" w:sz="2" w:space="0" w:color="auto"/>
              <w:bottom w:val="single" w:sz="2" w:space="0" w:color="auto"/>
              <w:right w:val="single" w:sz="2" w:space="0" w:color="auto"/>
            </w:tcBorders>
            <w:hideMark/>
          </w:tcPr>
          <w:p w14:paraId="295225C2" w14:textId="77777777" w:rsidR="00D234B6" w:rsidRDefault="00D234B6">
            <w:pPr>
              <w:pStyle w:val="TAC"/>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7F5B84" w14:textId="77777777" w:rsidR="00D234B6" w:rsidRDefault="00D234B6">
            <w:pPr>
              <w:pStyle w:val="TAC"/>
            </w:pPr>
            <w:r>
              <w:rPr>
                <w:lang w:eastAsia="ko-KR"/>
              </w:rPr>
              <w:t>-40.4 dBm</w:t>
            </w:r>
          </w:p>
        </w:tc>
        <w:tc>
          <w:tcPr>
            <w:tcW w:w="1416" w:type="dxa"/>
            <w:tcBorders>
              <w:top w:val="single" w:sz="2" w:space="0" w:color="auto"/>
              <w:left w:val="single" w:sz="2" w:space="0" w:color="auto"/>
              <w:bottom w:val="single" w:sz="2" w:space="0" w:color="auto"/>
              <w:right w:val="single" w:sz="2" w:space="0" w:color="auto"/>
            </w:tcBorders>
            <w:hideMark/>
          </w:tcPr>
          <w:p w14:paraId="63E6C133"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68EB119" w14:textId="77777777" w:rsidR="00D234B6" w:rsidRDefault="00D234B6">
            <w:pPr>
              <w:pStyle w:val="TAL"/>
              <w:rPr>
                <w:lang w:eastAsia="ko-KR"/>
              </w:rPr>
            </w:pPr>
            <w:r>
              <w:rPr>
                <w:lang w:eastAsia="ko-KR"/>
              </w:rPr>
              <w:t>This requirement does not apply to BS operating in band n12 or n85.</w:t>
            </w:r>
          </w:p>
        </w:tc>
      </w:tr>
      <w:tr w:rsidR="00D234B6" w14:paraId="7FBC1BE9" w14:textId="77777777" w:rsidTr="00D234B6">
        <w:trPr>
          <w:cantSplit/>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166E3F9" w14:textId="77777777" w:rsidR="00D234B6" w:rsidRDefault="00D234B6">
            <w:pPr>
              <w:spacing w:after="0" w:line="240" w:lineRule="auto"/>
              <w:rPr>
                <w:rFonts w:ascii="Arial" w:eastAsiaTheme="minorHAnsi" w:hAnsi="Arial" w:cstheme="minorBidi"/>
                <w:sz w:val="18"/>
                <w:szCs w:val="22"/>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33448F3D" w14:textId="77777777" w:rsidR="00D234B6" w:rsidRDefault="00D234B6">
            <w:pPr>
              <w:pStyle w:val="TAC"/>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837F172" w14:textId="77777777" w:rsidR="00D234B6" w:rsidRDefault="00D234B6">
            <w:pPr>
              <w:pStyle w:val="TAC"/>
            </w:pPr>
            <w:r>
              <w:rPr>
                <w:lang w:eastAsia="ko-KR"/>
              </w:rPr>
              <w:t>-</w:t>
            </w:r>
            <w:r>
              <w:rPr>
                <w:lang w:eastAsia="zh-CN"/>
              </w:rPr>
              <w:t>37.4</w:t>
            </w:r>
            <w:r>
              <w:rPr>
                <w:lang w:eastAsia="ko-KR"/>
              </w:rP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45369DE5"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5B544137" w14:textId="77777777" w:rsidR="00D234B6" w:rsidRDefault="00D234B6">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4A56D1D1" w14:textId="77777777" w:rsidR="00D234B6" w:rsidRDefault="00D234B6">
            <w:pPr>
              <w:pStyle w:val="TAL"/>
              <w:rPr>
                <w:lang w:eastAsia="ko-KR"/>
              </w:rPr>
            </w:pPr>
            <w:r>
              <w:t>For NR BS operating in n29, it</w:t>
            </w:r>
            <w:r>
              <w:rPr>
                <w:rFonts w:eastAsia="MS PGothic"/>
              </w:rPr>
              <w:t xml:space="preserve"> applies 1 MHz below the Band n29 downlink operating band (Note 5).</w:t>
            </w:r>
          </w:p>
        </w:tc>
      </w:tr>
      <w:tr w:rsidR="00D234B6" w14:paraId="3BDE49D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87A371" w14:textId="77777777" w:rsidR="00D234B6" w:rsidRDefault="00D234B6">
            <w:pPr>
              <w:pStyle w:val="TAC"/>
              <w:rPr>
                <w:lang w:eastAsia="ko-KR"/>
              </w:rPr>
            </w:pPr>
            <w:r>
              <w:rPr>
                <w:lang w:eastAsia="ko-KR"/>
              </w:rPr>
              <w:lastRenderedPageBreak/>
              <w:t>NR Band n86</w:t>
            </w:r>
          </w:p>
        </w:tc>
        <w:tc>
          <w:tcPr>
            <w:tcW w:w="1700" w:type="dxa"/>
            <w:tcBorders>
              <w:top w:val="single" w:sz="2" w:space="0" w:color="auto"/>
              <w:left w:val="single" w:sz="2" w:space="0" w:color="auto"/>
              <w:bottom w:val="single" w:sz="2" w:space="0" w:color="auto"/>
              <w:right w:val="single" w:sz="2" w:space="0" w:color="auto"/>
            </w:tcBorders>
            <w:hideMark/>
          </w:tcPr>
          <w:p w14:paraId="6496122C" w14:textId="77777777" w:rsidR="00D234B6" w:rsidRDefault="00D234B6">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C440004" w14:textId="77777777" w:rsidR="00D234B6" w:rsidRDefault="00D234B6">
            <w:pPr>
              <w:pStyle w:val="TAC"/>
            </w:pPr>
            <w:r>
              <w:rPr>
                <w:rFonts w:cs="Arial"/>
                <w:lang w:eastAsia="ko-KR"/>
              </w:rPr>
              <w:t>-</w:t>
            </w:r>
            <w:r>
              <w:t xml:space="preserve">37.4 </w:t>
            </w:r>
            <w:r>
              <w:rPr>
                <w:rFonts w:cs="Arial"/>
                <w:lang w:eastAsia="ko-KR"/>
              </w:rPr>
              <w:t>dBm</w:t>
            </w:r>
          </w:p>
        </w:tc>
        <w:tc>
          <w:tcPr>
            <w:tcW w:w="1416" w:type="dxa"/>
            <w:tcBorders>
              <w:top w:val="single" w:sz="2" w:space="0" w:color="auto"/>
              <w:left w:val="single" w:sz="2" w:space="0" w:color="auto"/>
              <w:bottom w:val="single" w:sz="2" w:space="0" w:color="auto"/>
              <w:right w:val="single" w:sz="2" w:space="0" w:color="auto"/>
            </w:tcBorders>
            <w:hideMark/>
          </w:tcPr>
          <w:p w14:paraId="07C19816" w14:textId="77777777" w:rsidR="00D234B6" w:rsidRDefault="00D234B6">
            <w:pPr>
              <w:pStyle w:val="TAC"/>
              <w:rPr>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8F43692" w14:textId="77777777" w:rsidR="00D234B6" w:rsidRDefault="00D234B6">
            <w:pPr>
              <w:pStyle w:val="TAL"/>
              <w:rPr>
                <w:lang w:eastAsia="ko-KR"/>
              </w:rPr>
            </w:pPr>
            <w:r>
              <w:rPr>
                <w:lang w:eastAsia="ko-KR"/>
              </w:rPr>
              <w:t>This requirement does not apply to BS operating in band n66, since it is already covered by the requirement in clause 6.7.5.3.</w:t>
            </w:r>
          </w:p>
        </w:tc>
      </w:tr>
      <w:tr w:rsidR="00D234B6" w14:paraId="026066EB"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C2BB67" w14:textId="77777777" w:rsidR="00D234B6" w:rsidRDefault="00D234B6">
            <w:pPr>
              <w:pStyle w:val="TAC"/>
              <w:rPr>
                <w:lang w:eastAsia="ko-KR"/>
              </w:rPr>
            </w:pPr>
            <w:r>
              <w:rPr>
                <w:lang w:eastAsia="ko-KR"/>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9C4E83" w14:textId="77777777" w:rsidR="00D234B6" w:rsidRDefault="00D234B6">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6D7CC73C" w14:textId="77777777" w:rsidR="00D234B6" w:rsidRDefault="00D234B6">
            <w:pPr>
              <w:pStyle w:val="TAC"/>
              <w:rPr>
                <w:rFonts w:cs="Arial"/>
                <w:szCs w:val="18"/>
                <w:lang w:eastAsia="ko-KR"/>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66F44C38" w14:textId="77777777" w:rsidR="00D234B6" w:rsidRDefault="00D234B6">
            <w:pPr>
              <w:pStyle w:val="TAC"/>
              <w:rPr>
                <w:rFonts w:cstheme="minorBidi"/>
                <w:szCs w:val="22"/>
                <w:lang w:eastAsia="ko-KR"/>
              </w:rPr>
            </w:pPr>
            <w:r>
              <w:rPr>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51CF143" w14:textId="77777777" w:rsidR="00D234B6" w:rsidRDefault="00D234B6">
            <w:pPr>
              <w:pStyle w:val="TAL"/>
              <w:rPr>
                <w:lang w:eastAsia="ko-KR"/>
              </w:rPr>
            </w:pPr>
            <w:r>
              <w:rPr>
                <w:lang w:eastAsia="ko-KR"/>
              </w:rPr>
              <w:t>This requirement does not apply to BS operating in band n5, since it is already covered by the requirement in clause 6.7.5.3.</w:t>
            </w:r>
          </w:p>
        </w:tc>
      </w:tr>
      <w:tr w:rsidR="00D234B6" w14:paraId="4E82CED3"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4758F51A" w14:textId="77777777" w:rsidR="00D234B6" w:rsidRDefault="00D234B6">
            <w:pPr>
              <w:pStyle w:val="TAC"/>
              <w:rPr>
                <w:lang w:eastAsia="ko-KR"/>
              </w:rPr>
            </w:pPr>
            <w:r>
              <w:rPr>
                <w:lang w:eastAsia="ko-KR"/>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ABFB4F9" w14:textId="77777777" w:rsidR="00D234B6" w:rsidRDefault="00D234B6">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678E8CB8" w14:textId="77777777" w:rsidR="00D234B6" w:rsidRDefault="00D234B6">
            <w:pPr>
              <w:pStyle w:val="TAC"/>
            </w:pPr>
            <w:r>
              <w:rPr>
                <w:lang w:eastAsia="zh-CN"/>
              </w:rPr>
              <w:t>-40.4 dBm</w:t>
            </w:r>
          </w:p>
        </w:tc>
        <w:tc>
          <w:tcPr>
            <w:tcW w:w="1416" w:type="dxa"/>
            <w:tcBorders>
              <w:top w:val="single" w:sz="2" w:space="0" w:color="auto"/>
              <w:left w:val="single" w:sz="2" w:space="0" w:color="auto"/>
              <w:bottom w:val="single" w:sz="2" w:space="0" w:color="auto"/>
              <w:right w:val="single" w:sz="2" w:space="0" w:color="auto"/>
            </w:tcBorders>
            <w:hideMark/>
          </w:tcPr>
          <w:p w14:paraId="62B96DFF"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EBDB2D7" w14:textId="77777777" w:rsidR="00D234B6" w:rsidRDefault="00D234B6">
            <w:pPr>
              <w:pStyle w:val="TAL"/>
              <w:rPr>
                <w:lang w:eastAsia="ko-KR"/>
              </w:rPr>
            </w:pPr>
            <w:r>
              <w:rPr>
                <w:lang w:eastAsia="ko-KR"/>
              </w:rPr>
              <w:t>This requirement does not apply to BS operating in Band n50, n51, n75 or n76.</w:t>
            </w:r>
          </w:p>
        </w:tc>
      </w:tr>
      <w:tr w:rsidR="00D234B6" w14:paraId="7F0153E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0B456413"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001CE434"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F6B5450"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38E6E7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A306E3A"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0A6E51EA"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0FBAA0A" w14:textId="77777777" w:rsidR="00D234B6" w:rsidRDefault="00D234B6">
            <w:pPr>
              <w:pStyle w:val="TAC"/>
              <w:rPr>
                <w:lang w:eastAsia="ko-KR"/>
              </w:rPr>
            </w:pPr>
            <w:r>
              <w:rPr>
                <w:lang w:eastAsia="ko-KR"/>
              </w:rPr>
              <w:t>NR Band n92</w:t>
            </w:r>
          </w:p>
        </w:tc>
        <w:tc>
          <w:tcPr>
            <w:tcW w:w="1700" w:type="dxa"/>
            <w:tcBorders>
              <w:top w:val="single" w:sz="2" w:space="0" w:color="auto"/>
              <w:left w:val="single" w:sz="2" w:space="0" w:color="auto"/>
              <w:bottom w:val="single" w:sz="2" w:space="0" w:color="auto"/>
              <w:right w:val="single" w:sz="2" w:space="0" w:color="auto"/>
            </w:tcBorders>
            <w:hideMark/>
          </w:tcPr>
          <w:p w14:paraId="01B7309B"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6BD05E3B"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33BBF8EB"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D49271D" w14:textId="77777777" w:rsidR="00D234B6" w:rsidRDefault="00D234B6">
            <w:pPr>
              <w:pStyle w:val="TAL"/>
              <w:rPr>
                <w:lang w:eastAsia="ko-KR"/>
              </w:rPr>
            </w:pPr>
            <w:r>
              <w:rPr>
                <w:lang w:eastAsia="ko-KR"/>
              </w:rPr>
              <w:t>This requirement does not apply to BS operating in Band n50, n51, n74, n75 or n76.</w:t>
            </w:r>
          </w:p>
        </w:tc>
      </w:tr>
      <w:tr w:rsidR="00D234B6" w14:paraId="4FF14F1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549315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3F673FB" w14:textId="77777777" w:rsidR="00D234B6" w:rsidRDefault="00D234B6">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0CC1F7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71DF729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3CEA32" w14:textId="77777777" w:rsidR="00D234B6" w:rsidRDefault="00D234B6">
            <w:pPr>
              <w:pStyle w:val="TAL"/>
              <w:rPr>
                <w:lang w:eastAsia="ko-KR"/>
              </w:rPr>
            </w:pPr>
            <w:r>
              <w:rPr>
                <w:lang w:eastAsia="ko-KR"/>
              </w:rPr>
              <w:t>This requirement does not apply to BS operating in band n20, since it is already covered by the requirement in clause 6.7.5.3.</w:t>
            </w:r>
          </w:p>
        </w:tc>
      </w:tr>
      <w:tr w:rsidR="00D234B6" w14:paraId="73815BF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772FCEA" w14:textId="77777777" w:rsidR="00D234B6" w:rsidRDefault="00D234B6">
            <w:pPr>
              <w:pStyle w:val="TAC"/>
              <w:rPr>
                <w:lang w:eastAsia="ko-KR"/>
              </w:rPr>
            </w:pPr>
            <w:r>
              <w:rPr>
                <w:lang w:eastAsia="ko-KR"/>
              </w:rPr>
              <w:t>NR Band n93</w:t>
            </w:r>
          </w:p>
        </w:tc>
        <w:tc>
          <w:tcPr>
            <w:tcW w:w="1700" w:type="dxa"/>
            <w:tcBorders>
              <w:top w:val="single" w:sz="2" w:space="0" w:color="auto"/>
              <w:left w:val="single" w:sz="2" w:space="0" w:color="auto"/>
              <w:bottom w:val="single" w:sz="2" w:space="0" w:color="auto"/>
              <w:right w:val="single" w:sz="2" w:space="0" w:color="auto"/>
            </w:tcBorders>
            <w:hideMark/>
          </w:tcPr>
          <w:p w14:paraId="115D90A0" w14:textId="77777777" w:rsidR="00D234B6" w:rsidRDefault="00D234B6">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4D820817"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107D3C84"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F87457B" w14:textId="77777777" w:rsidR="00D234B6" w:rsidRDefault="00D234B6">
            <w:pPr>
              <w:pStyle w:val="TAL"/>
              <w:rPr>
                <w:lang w:eastAsia="ko-KR"/>
              </w:rPr>
            </w:pPr>
            <w:r>
              <w:rPr>
                <w:lang w:eastAsia="ko-KR"/>
              </w:rPr>
              <w:t>This requirement does not apply to BS operating in Band n50, n51, n75 or n76.</w:t>
            </w:r>
          </w:p>
        </w:tc>
      </w:tr>
      <w:tr w:rsidR="00D234B6" w14:paraId="3B1D42CC"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4B31715"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5896B8E"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3EFE1C8"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4B57C2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1692E2E"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088DEB52"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6C986CC4" w14:textId="77777777" w:rsidR="00D234B6" w:rsidRDefault="00D234B6">
            <w:pPr>
              <w:pStyle w:val="TAC"/>
              <w:rPr>
                <w:lang w:eastAsia="ko-KR"/>
              </w:rPr>
            </w:pPr>
            <w:r>
              <w:rPr>
                <w:lang w:eastAsia="ko-KR"/>
              </w:rPr>
              <w:t>NR Band n94</w:t>
            </w:r>
          </w:p>
        </w:tc>
        <w:tc>
          <w:tcPr>
            <w:tcW w:w="1700" w:type="dxa"/>
            <w:tcBorders>
              <w:top w:val="single" w:sz="2" w:space="0" w:color="auto"/>
              <w:left w:val="single" w:sz="2" w:space="0" w:color="auto"/>
              <w:bottom w:val="single" w:sz="2" w:space="0" w:color="auto"/>
              <w:right w:val="single" w:sz="2" w:space="0" w:color="auto"/>
            </w:tcBorders>
            <w:hideMark/>
          </w:tcPr>
          <w:p w14:paraId="2E918CA5" w14:textId="77777777" w:rsidR="00D234B6" w:rsidRDefault="00D234B6">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20CD7015" w14:textId="77777777" w:rsidR="00D234B6" w:rsidRDefault="00D234B6">
            <w:pPr>
              <w:pStyle w:val="TAC"/>
            </w:pPr>
            <w:r>
              <w:t>-</w:t>
            </w:r>
            <w:r>
              <w:rPr>
                <w:lang w:eastAsia="zh-CN"/>
              </w:rPr>
              <w:t>40.4</w:t>
            </w:r>
            <w:r>
              <w:t xml:space="preserve"> dBm</w:t>
            </w:r>
          </w:p>
        </w:tc>
        <w:tc>
          <w:tcPr>
            <w:tcW w:w="1416" w:type="dxa"/>
            <w:tcBorders>
              <w:top w:val="single" w:sz="2" w:space="0" w:color="auto"/>
              <w:left w:val="single" w:sz="2" w:space="0" w:color="auto"/>
              <w:bottom w:val="single" w:sz="2" w:space="0" w:color="auto"/>
              <w:right w:val="single" w:sz="2" w:space="0" w:color="auto"/>
            </w:tcBorders>
            <w:hideMark/>
          </w:tcPr>
          <w:p w14:paraId="04519CD1"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9F9A078" w14:textId="77777777" w:rsidR="00D234B6" w:rsidRDefault="00D234B6">
            <w:pPr>
              <w:pStyle w:val="TAL"/>
              <w:rPr>
                <w:lang w:eastAsia="ko-KR"/>
              </w:rPr>
            </w:pPr>
            <w:r>
              <w:rPr>
                <w:lang w:eastAsia="ko-KR"/>
              </w:rPr>
              <w:t>This requirement does not apply to BS operating in Band n50, n51, n74, n75 or n76.</w:t>
            </w:r>
          </w:p>
        </w:tc>
      </w:tr>
      <w:tr w:rsidR="00D234B6" w14:paraId="561A4520" w14:textId="77777777" w:rsidTr="00D234B6">
        <w:trPr>
          <w:cantSplit/>
          <w:jc w:val="center"/>
        </w:trPr>
        <w:tc>
          <w:tcPr>
            <w:tcW w:w="1302" w:type="dxa"/>
            <w:tcBorders>
              <w:top w:val="nil"/>
              <w:left w:val="single" w:sz="2" w:space="0" w:color="auto"/>
              <w:bottom w:val="single" w:sz="2" w:space="0" w:color="auto"/>
              <w:right w:val="single" w:sz="2" w:space="0" w:color="auto"/>
            </w:tcBorders>
          </w:tcPr>
          <w:p w14:paraId="47896674"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D2C5CC9" w14:textId="77777777" w:rsidR="00D234B6" w:rsidRDefault="00D234B6">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9F07365"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0887C4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B8D4844" w14:textId="77777777" w:rsidR="00D234B6" w:rsidRDefault="00D234B6">
            <w:pPr>
              <w:pStyle w:val="TAL"/>
              <w:rPr>
                <w:lang w:eastAsia="ko-KR"/>
              </w:rPr>
            </w:pPr>
            <w:r>
              <w:rPr>
                <w:lang w:eastAsia="ko-KR"/>
              </w:rPr>
              <w:t>This requirement does not apply to BS operating in band n8, since it is already covered by the requirement in clause 6.7.5.3.</w:t>
            </w:r>
          </w:p>
        </w:tc>
      </w:tr>
      <w:tr w:rsidR="00D234B6" w14:paraId="1FC40E21"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8DAB018" w14:textId="77777777" w:rsidR="00D234B6" w:rsidRDefault="00D234B6">
            <w:pPr>
              <w:pStyle w:val="TAC"/>
              <w:rPr>
                <w:szCs w:val="18"/>
                <w:lang w:eastAsia="ko-KR"/>
              </w:rPr>
            </w:pPr>
            <w:r>
              <w:rPr>
                <w:lang w:eastAsia="ko-KR"/>
              </w:rPr>
              <w:t>NR Band n</w:t>
            </w:r>
            <w:r>
              <w:rPr>
                <w:lang w:eastAsia="zh-CN"/>
              </w:rPr>
              <w:t>95</w:t>
            </w:r>
          </w:p>
        </w:tc>
        <w:tc>
          <w:tcPr>
            <w:tcW w:w="1700" w:type="dxa"/>
            <w:tcBorders>
              <w:top w:val="single" w:sz="2" w:space="0" w:color="auto"/>
              <w:left w:val="single" w:sz="2" w:space="0" w:color="auto"/>
              <w:bottom w:val="single" w:sz="2" w:space="0" w:color="auto"/>
              <w:right w:val="single" w:sz="2" w:space="0" w:color="auto"/>
            </w:tcBorders>
            <w:hideMark/>
          </w:tcPr>
          <w:p w14:paraId="08A26FE6" w14:textId="77777777" w:rsidR="00D234B6" w:rsidRDefault="00D234B6">
            <w:pPr>
              <w:pStyle w:val="TAC"/>
              <w:rPr>
                <w:szCs w:val="22"/>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5AAB829A"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0BE22B2" w14:textId="77777777" w:rsidR="00D234B6" w:rsidRDefault="00D234B6">
            <w:pPr>
              <w:pStyle w:val="TAC"/>
              <w:rPr>
                <w:lang w:eastAsia="ko-KR"/>
              </w:rPr>
            </w:pPr>
            <w:r>
              <w:t>1 MHz</w:t>
            </w:r>
          </w:p>
        </w:tc>
        <w:tc>
          <w:tcPr>
            <w:tcW w:w="4421" w:type="dxa"/>
            <w:tcBorders>
              <w:top w:val="single" w:sz="2" w:space="0" w:color="auto"/>
              <w:left w:val="single" w:sz="2" w:space="0" w:color="auto"/>
              <w:bottom w:val="single" w:sz="2" w:space="0" w:color="auto"/>
              <w:right w:val="single" w:sz="2" w:space="0" w:color="auto"/>
            </w:tcBorders>
          </w:tcPr>
          <w:p w14:paraId="1945A47D" w14:textId="77777777" w:rsidR="00D234B6" w:rsidRDefault="00D234B6">
            <w:pPr>
              <w:pStyle w:val="TAL"/>
              <w:rPr>
                <w:lang w:eastAsia="ko-KR"/>
              </w:rPr>
            </w:pPr>
          </w:p>
        </w:tc>
      </w:tr>
      <w:tr w:rsidR="00D234B6" w14:paraId="355E9DD3"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5EC83D" w14:textId="77777777" w:rsidR="00D234B6" w:rsidRDefault="00D234B6">
            <w:pPr>
              <w:pStyle w:val="TAL"/>
              <w:rPr>
                <w:lang w:eastAsia="ko-KR"/>
              </w:rPr>
            </w:pPr>
            <w:r>
              <w:rPr>
                <w:rFonts w:eastAsiaTheme="minorEastAsia"/>
                <w:lang w:eastAsia="ko-KR"/>
              </w:rPr>
              <w:t>NR Band n96</w:t>
            </w:r>
          </w:p>
        </w:tc>
        <w:tc>
          <w:tcPr>
            <w:tcW w:w="1700" w:type="dxa"/>
            <w:tcBorders>
              <w:top w:val="single" w:sz="2" w:space="0" w:color="auto"/>
              <w:left w:val="single" w:sz="2" w:space="0" w:color="auto"/>
              <w:bottom w:val="single" w:sz="2" w:space="0" w:color="auto"/>
              <w:right w:val="single" w:sz="2" w:space="0" w:color="auto"/>
            </w:tcBorders>
            <w:hideMark/>
          </w:tcPr>
          <w:p w14:paraId="3234AFDA" w14:textId="77777777" w:rsidR="00D234B6" w:rsidRDefault="00D234B6">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A4B1EB4"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1EE5B76F"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6DBAE135" w14:textId="77777777" w:rsidR="00D234B6" w:rsidRDefault="00D234B6">
            <w:pPr>
              <w:pStyle w:val="TAL"/>
              <w:rPr>
                <w:szCs w:val="22"/>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29482C2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D96CF7" w14:textId="77777777" w:rsidR="00D234B6" w:rsidRDefault="00D234B6">
            <w:pPr>
              <w:pStyle w:val="TAC"/>
              <w:rPr>
                <w:lang w:eastAsia="ko-KR"/>
              </w:rPr>
            </w:pPr>
            <w:r>
              <w:rPr>
                <w:lang w:eastAsia="ko-KR"/>
              </w:rPr>
              <w:t>NR Band n</w:t>
            </w:r>
            <w:r>
              <w:rPr>
                <w:lang w:eastAsia="zh-CN"/>
              </w:rPr>
              <w:t>97</w:t>
            </w:r>
          </w:p>
        </w:tc>
        <w:tc>
          <w:tcPr>
            <w:tcW w:w="1700" w:type="dxa"/>
            <w:tcBorders>
              <w:top w:val="single" w:sz="2" w:space="0" w:color="auto"/>
              <w:left w:val="single" w:sz="2" w:space="0" w:color="auto"/>
              <w:bottom w:val="single" w:sz="2" w:space="0" w:color="auto"/>
              <w:right w:val="single" w:sz="2" w:space="0" w:color="auto"/>
            </w:tcBorders>
            <w:hideMark/>
          </w:tcPr>
          <w:p w14:paraId="7535F3E1" w14:textId="77777777" w:rsidR="00D234B6" w:rsidRDefault="00D234B6">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1D9E8C3"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0FC35B95"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9D1554" w14:textId="77777777" w:rsidR="00D234B6" w:rsidRDefault="00D234B6">
            <w:pPr>
              <w:pStyle w:val="TAL"/>
              <w:rPr>
                <w:lang w:eastAsia="ko-KR"/>
              </w:rPr>
            </w:pPr>
            <w:r>
              <w:rPr>
                <w:lang w:eastAsia="ko-KR"/>
              </w:rPr>
              <w:t>NR Band n</w:t>
            </w:r>
            <w:r>
              <w:rPr>
                <w:lang w:eastAsia="zh-CN"/>
              </w:rPr>
              <w:t>97</w:t>
            </w:r>
          </w:p>
        </w:tc>
      </w:tr>
      <w:tr w:rsidR="00D234B6" w14:paraId="6942616D"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D3B36E" w14:textId="77777777" w:rsidR="00D234B6" w:rsidRDefault="00D234B6">
            <w:pPr>
              <w:pStyle w:val="TAC"/>
              <w:rPr>
                <w:lang w:eastAsia="ko-KR"/>
              </w:rPr>
            </w:pPr>
            <w:r>
              <w:rPr>
                <w:lang w:eastAsia="ko-KR"/>
              </w:rPr>
              <w:t>NR Band n98</w:t>
            </w:r>
          </w:p>
        </w:tc>
        <w:tc>
          <w:tcPr>
            <w:tcW w:w="1700" w:type="dxa"/>
            <w:tcBorders>
              <w:top w:val="single" w:sz="2" w:space="0" w:color="auto"/>
              <w:left w:val="single" w:sz="2" w:space="0" w:color="auto"/>
              <w:bottom w:val="single" w:sz="2" w:space="0" w:color="auto"/>
              <w:right w:val="single" w:sz="2" w:space="0" w:color="auto"/>
            </w:tcBorders>
            <w:hideMark/>
          </w:tcPr>
          <w:p w14:paraId="6497712E" w14:textId="77777777" w:rsidR="00D234B6" w:rsidRDefault="00D234B6">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0DDD2F8"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8F34517"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7AE6AC2" w14:textId="77777777" w:rsidR="00D234B6" w:rsidRDefault="00D234B6">
            <w:pPr>
              <w:pStyle w:val="TAL"/>
              <w:rPr>
                <w:lang w:eastAsia="ko-KR"/>
              </w:rPr>
            </w:pPr>
          </w:p>
        </w:tc>
      </w:tr>
      <w:tr w:rsidR="00D234B6" w14:paraId="17158398"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2A08158" w14:textId="77777777" w:rsidR="00D234B6" w:rsidRDefault="00D234B6">
            <w:pPr>
              <w:pStyle w:val="TAC"/>
              <w:rPr>
                <w:lang w:eastAsia="ko-KR"/>
              </w:rPr>
            </w:pPr>
            <w:r>
              <w:rPr>
                <w:lang w:eastAsia="ko-KR"/>
              </w:rPr>
              <w:t>NR Band n99</w:t>
            </w:r>
          </w:p>
        </w:tc>
        <w:tc>
          <w:tcPr>
            <w:tcW w:w="1700" w:type="dxa"/>
            <w:tcBorders>
              <w:top w:val="single" w:sz="2" w:space="0" w:color="auto"/>
              <w:left w:val="single" w:sz="2" w:space="0" w:color="auto"/>
              <w:bottom w:val="single" w:sz="2" w:space="0" w:color="auto"/>
              <w:right w:val="single" w:sz="2" w:space="0" w:color="auto"/>
            </w:tcBorders>
            <w:hideMark/>
          </w:tcPr>
          <w:p w14:paraId="528ED247" w14:textId="77777777" w:rsidR="00D234B6" w:rsidRDefault="00D234B6">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C25C84E"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082425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0389E17" w14:textId="77777777" w:rsidR="00D234B6" w:rsidRDefault="00D234B6">
            <w:pPr>
              <w:pStyle w:val="TAL"/>
              <w:rPr>
                <w:lang w:eastAsia="ko-KR"/>
              </w:rPr>
            </w:pPr>
            <w:r>
              <w:rPr>
                <w:lang w:eastAsia="ko-KR"/>
              </w:rPr>
              <w:t>This requirement does not apply to BS operating in band n24, since it is already covered by the requirement in clause 6.7.5.3.</w:t>
            </w:r>
          </w:p>
        </w:tc>
      </w:tr>
      <w:tr w:rsidR="00D234B6" w14:paraId="335EDDE0" w14:textId="77777777" w:rsidTr="00D234B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2F660A48" w14:textId="77777777" w:rsidR="00D234B6" w:rsidRDefault="00D234B6">
            <w:pPr>
              <w:pStyle w:val="TAC"/>
              <w:rPr>
                <w:lang w:eastAsia="ko-KR"/>
              </w:rPr>
            </w:pPr>
            <w:r>
              <w:rPr>
                <w:lang w:eastAsia="ko-KR"/>
              </w:rPr>
              <w:t>NR Band n100</w:t>
            </w:r>
          </w:p>
        </w:tc>
        <w:tc>
          <w:tcPr>
            <w:tcW w:w="1700" w:type="dxa"/>
            <w:tcBorders>
              <w:top w:val="single" w:sz="2" w:space="0" w:color="auto"/>
              <w:left w:val="single" w:sz="2" w:space="0" w:color="000000" w:themeColor="text1"/>
              <w:bottom w:val="single" w:sz="2" w:space="0" w:color="auto"/>
              <w:right w:val="single" w:sz="2" w:space="0" w:color="auto"/>
            </w:tcBorders>
            <w:hideMark/>
          </w:tcPr>
          <w:p w14:paraId="78A52681" w14:textId="77777777" w:rsidR="00D234B6" w:rsidRDefault="00D234B6">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72C317AC"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4170289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4" w:space="0" w:color="auto"/>
              <w:right w:val="single" w:sz="2" w:space="0" w:color="auto"/>
            </w:tcBorders>
            <w:hideMark/>
          </w:tcPr>
          <w:p w14:paraId="06D1A2CA" w14:textId="77777777" w:rsidR="00D234B6" w:rsidRDefault="00D234B6">
            <w:pPr>
              <w:pStyle w:val="TAL"/>
              <w:rPr>
                <w:rFonts w:cstheme="minorBidi"/>
                <w:szCs w:val="18"/>
                <w:lang w:eastAsia="ko-KR"/>
              </w:rPr>
            </w:pPr>
            <w:r>
              <w:t>This requirement does not apply to BS operating in Band n8.</w:t>
            </w:r>
          </w:p>
        </w:tc>
      </w:tr>
      <w:tr w:rsidR="00D234B6" w14:paraId="44A47640" w14:textId="77777777" w:rsidTr="00D234B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972A095" w14:textId="77777777" w:rsidR="00D234B6" w:rsidRDefault="00D234B6">
            <w:pPr>
              <w:pStyle w:val="TAC"/>
              <w:rPr>
                <w:szCs w:val="22"/>
                <w:lang w:eastAsia="ko-KR"/>
              </w:rPr>
            </w:pPr>
          </w:p>
        </w:tc>
        <w:tc>
          <w:tcPr>
            <w:tcW w:w="1700" w:type="dxa"/>
            <w:tcBorders>
              <w:top w:val="single" w:sz="2" w:space="0" w:color="auto"/>
              <w:left w:val="single" w:sz="2" w:space="0" w:color="000000" w:themeColor="text1"/>
              <w:bottom w:val="single" w:sz="2" w:space="0" w:color="auto"/>
              <w:right w:val="single" w:sz="2" w:space="0" w:color="auto"/>
            </w:tcBorders>
            <w:hideMark/>
          </w:tcPr>
          <w:p w14:paraId="1D87558A" w14:textId="77777777" w:rsidR="00D234B6" w:rsidRDefault="00D234B6">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E947B4"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6F70A38C" w14:textId="77777777" w:rsidR="00D234B6" w:rsidRDefault="00D234B6">
            <w:pPr>
              <w:pStyle w:val="TAC"/>
              <w:rPr>
                <w:rFonts w:cs="Arial"/>
                <w:szCs w:val="18"/>
              </w:rPr>
            </w:pPr>
            <w:r>
              <w:t>1MHz</w:t>
            </w:r>
          </w:p>
        </w:tc>
        <w:tc>
          <w:tcPr>
            <w:tcW w:w="4421" w:type="dxa"/>
            <w:tcBorders>
              <w:top w:val="single" w:sz="4" w:space="0" w:color="auto"/>
              <w:left w:val="single" w:sz="2" w:space="0" w:color="auto"/>
              <w:bottom w:val="single" w:sz="2" w:space="0" w:color="auto"/>
              <w:right w:val="single" w:sz="2" w:space="0" w:color="auto"/>
            </w:tcBorders>
          </w:tcPr>
          <w:p w14:paraId="4F3F2613" w14:textId="77777777" w:rsidR="00D234B6" w:rsidRDefault="00D234B6">
            <w:pPr>
              <w:pStyle w:val="TAL"/>
              <w:rPr>
                <w:rFonts w:cstheme="minorBidi"/>
                <w:szCs w:val="22"/>
                <w:lang w:eastAsia="ko-KR"/>
              </w:rPr>
            </w:pPr>
          </w:p>
        </w:tc>
      </w:tr>
      <w:tr w:rsidR="00D234B6" w14:paraId="07273562" w14:textId="77777777" w:rsidTr="00D234B6">
        <w:trPr>
          <w:cantSplit/>
          <w:jc w:val="center"/>
        </w:trPr>
        <w:tc>
          <w:tcPr>
            <w:tcW w:w="1302" w:type="dxa"/>
            <w:tcBorders>
              <w:top w:val="single" w:sz="2" w:space="0" w:color="000000" w:themeColor="text1"/>
              <w:left w:val="single" w:sz="2" w:space="0" w:color="auto"/>
              <w:bottom w:val="single" w:sz="2" w:space="0" w:color="auto"/>
              <w:right w:val="single" w:sz="2" w:space="0" w:color="auto"/>
            </w:tcBorders>
            <w:hideMark/>
          </w:tcPr>
          <w:p w14:paraId="74595CCC" w14:textId="77777777" w:rsidR="00D234B6" w:rsidRDefault="00D234B6">
            <w:pPr>
              <w:pStyle w:val="TAC"/>
              <w:rPr>
                <w:lang w:eastAsia="ko-KR"/>
              </w:rPr>
            </w:pPr>
            <w:r>
              <w:rPr>
                <w:lang w:eastAsia="ko-KR"/>
              </w:rPr>
              <w:t>NR Band n101</w:t>
            </w:r>
          </w:p>
        </w:tc>
        <w:tc>
          <w:tcPr>
            <w:tcW w:w="1700" w:type="dxa"/>
            <w:tcBorders>
              <w:top w:val="single" w:sz="2" w:space="0" w:color="auto"/>
              <w:left w:val="single" w:sz="2" w:space="0" w:color="auto"/>
              <w:bottom w:val="single" w:sz="2" w:space="0" w:color="auto"/>
              <w:right w:val="single" w:sz="2" w:space="0" w:color="auto"/>
            </w:tcBorders>
            <w:hideMark/>
          </w:tcPr>
          <w:p w14:paraId="2349FF5D" w14:textId="77777777" w:rsidR="00D234B6" w:rsidRDefault="00D234B6">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68D652FF" w14:textId="77777777" w:rsidR="00D234B6" w:rsidRDefault="00D234B6">
            <w:pPr>
              <w:pStyle w:val="TAC"/>
              <w:rPr>
                <w:rFonts w:cstheme="minorBidi"/>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013AF408"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B07FE4" w14:textId="77777777" w:rsidR="00D234B6" w:rsidRDefault="00D234B6">
            <w:pPr>
              <w:pStyle w:val="TAL"/>
              <w:rPr>
                <w:lang w:eastAsia="ko-KR"/>
              </w:rPr>
            </w:pPr>
          </w:p>
        </w:tc>
      </w:tr>
      <w:tr w:rsidR="00D234B6" w14:paraId="4FAB30E5"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637B098" w14:textId="77777777" w:rsidR="00D234B6" w:rsidRDefault="00D234B6">
            <w:pPr>
              <w:pStyle w:val="TAC"/>
              <w:rPr>
                <w:lang w:eastAsia="ko-KR"/>
              </w:rPr>
            </w:pPr>
            <w:r>
              <w:rPr>
                <w:rFonts w:eastAsiaTheme="minorEastAsia"/>
                <w:lang w:eastAsia="ko-KR"/>
              </w:rPr>
              <w:t>NR Band n</w:t>
            </w:r>
            <w:r>
              <w:rPr>
                <w:lang w:eastAsia="zh-CN"/>
              </w:rPr>
              <w:t>102</w:t>
            </w:r>
          </w:p>
        </w:tc>
        <w:tc>
          <w:tcPr>
            <w:tcW w:w="1700" w:type="dxa"/>
            <w:tcBorders>
              <w:top w:val="single" w:sz="2" w:space="0" w:color="auto"/>
              <w:left w:val="single" w:sz="2" w:space="0" w:color="auto"/>
              <w:bottom w:val="single" w:sz="2" w:space="0" w:color="auto"/>
              <w:right w:val="single" w:sz="2" w:space="0" w:color="auto"/>
            </w:tcBorders>
            <w:hideMark/>
          </w:tcPr>
          <w:p w14:paraId="217E6F58" w14:textId="77777777" w:rsidR="00D234B6" w:rsidRDefault="00D234B6">
            <w:pPr>
              <w:pStyle w:val="TAC"/>
              <w:rPr>
                <w:szCs w:val="18"/>
              </w:rPr>
            </w:pPr>
            <w:r>
              <w:rPr>
                <w:lang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0A823852" w14:textId="77777777" w:rsidR="00D234B6" w:rsidRDefault="00D234B6">
            <w:pPr>
              <w:pStyle w:val="TAC"/>
              <w:rPr>
                <w:szCs w:val="22"/>
              </w:rPr>
            </w:pPr>
            <w:r>
              <w:rPr>
                <w:rFonts w:eastAsiaTheme="minorEastAsia"/>
              </w:rPr>
              <w:t>-39.5 dBm</w:t>
            </w:r>
          </w:p>
        </w:tc>
        <w:tc>
          <w:tcPr>
            <w:tcW w:w="1416" w:type="dxa"/>
            <w:tcBorders>
              <w:top w:val="single" w:sz="2" w:space="0" w:color="auto"/>
              <w:left w:val="single" w:sz="2" w:space="0" w:color="auto"/>
              <w:bottom w:val="single" w:sz="2" w:space="0" w:color="auto"/>
              <w:right w:val="single" w:sz="2" w:space="0" w:color="auto"/>
            </w:tcBorders>
            <w:hideMark/>
          </w:tcPr>
          <w:p w14:paraId="40B761DA" w14:textId="77777777" w:rsidR="00D234B6" w:rsidRDefault="00D234B6">
            <w:pPr>
              <w:pStyle w:val="TAC"/>
              <w:rPr>
                <w:szCs w:val="18"/>
              </w:rPr>
            </w:pPr>
            <w:r>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hideMark/>
          </w:tcPr>
          <w:p w14:paraId="5631CDA6" w14:textId="77777777" w:rsidR="00D234B6" w:rsidRDefault="00D234B6">
            <w:pPr>
              <w:pStyle w:val="TAL"/>
              <w:rPr>
                <w:szCs w:val="18"/>
                <w:lang w:eastAsia="ko-KR"/>
              </w:rPr>
            </w:pPr>
            <w:r>
              <w:rPr>
                <w:rFonts w:cs="Arial"/>
                <w:lang w:eastAsia="ko-KR"/>
              </w:rPr>
              <w:t>This requirement does not apply to BS operating in Band</w:t>
            </w:r>
            <w:r>
              <w:rPr>
                <w:rFonts w:cs="Arial"/>
                <w:lang w:eastAsia="zh-CN"/>
              </w:rPr>
              <w:t xml:space="preserve"> n104</w:t>
            </w:r>
            <w:r>
              <w:rPr>
                <w:rFonts w:cs="Arial"/>
                <w:lang w:eastAsia="ko-KR"/>
              </w:rPr>
              <w:t>.</w:t>
            </w:r>
          </w:p>
        </w:tc>
      </w:tr>
      <w:tr w:rsidR="00D234B6" w14:paraId="322FE26E"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57FA7FD" w14:textId="77777777" w:rsidR="00D234B6" w:rsidRDefault="00D234B6">
            <w:pPr>
              <w:pStyle w:val="TAC"/>
              <w:rPr>
                <w:szCs w:val="22"/>
                <w:lang w:eastAsia="ko-KR"/>
              </w:rPr>
            </w:pPr>
            <w:r>
              <w:t xml:space="preserve">E-UTRA Band </w:t>
            </w:r>
            <w:r>
              <w:rPr>
                <w:lang w:eastAsia="zh-CN"/>
              </w:rPr>
              <w:t>103</w:t>
            </w:r>
          </w:p>
        </w:tc>
        <w:tc>
          <w:tcPr>
            <w:tcW w:w="1700" w:type="dxa"/>
            <w:tcBorders>
              <w:top w:val="single" w:sz="2" w:space="0" w:color="auto"/>
              <w:left w:val="single" w:sz="2" w:space="0" w:color="auto"/>
              <w:bottom w:val="single" w:sz="2" w:space="0" w:color="auto"/>
              <w:right w:val="single" w:sz="2" w:space="0" w:color="auto"/>
            </w:tcBorders>
            <w:hideMark/>
          </w:tcPr>
          <w:p w14:paraId="3D5C9D35" w14:textId="77777777" w:rsidR="00D234B6" w:rsidRDefault="00D234B6">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507BD51" w14:textId="77777777" w:rsidR="00D234B6" w:rsidRDefault="00D234B6">
            <w:pPr>
              <w:pStyle w:val="TAC"/>
              <w:rPr>
                <w:szCs w:val="22"/>
              </w:rPr>
            </w:pPr>
            <w:r>
              <w:t>-40.4 dBm</w:t>
            </w:r>
          </w:p>
        </w:tc>
        <w:tc>
          <w:tcPr>
            <w:tcW w:w="1416" w:type="dxa"/>
            <w:tcBorders>
              <w:top w:val="single" w:sz="2" w:space="0" w:color="auto"/>
              <w:left w:val="single" w:sz="2" w:space="0" w:color="auto"/>
              <w:bottom w:val="single" w:sz="2" w:space="0" w:color="auto"/>
              <w:right w:val="single" w:sz="2" w:space="0" w:color="auto"/>
            </w:tcBorders>
            <w:hideMark/>
          </w:tcPr>
          <w:p w14:paraId="34F695B5"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72DA0CF4" w14:textId="77777777" w:rsidR="00D234B6" w:rsidRDefault="00D234B6">
            <w:pPr>
              <w:pStyle w:val="TAL"/>
              <w:rPr>
                <w:rFonts w:cstheme="minorBidi"/>
                <w:szCs w:val="22"/>
                <w:lang w:eastAsia="ko-KR"/>
              </w:rPr>
            </w:pPr>
          </w:p>
        </w:tc>
      </w:tr>
      <w:tr w:rsidR="00D234B6" w14:paraId="617CF446"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720E5E1D" w14:textId="77777777" w:rsidR="00D234B6" w:rsidRDefault="00D234B6">
            <w:pPr>
              <w:pStyle w:val="TAC"/>
              <w:rPr>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2C3D7BAB" w14:textId="77777777" w:rsidR="00D234B6" w:rsidRDefault="00D234B6">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DBE0FC9" w14:textId="77777777" w:rsidR="00D234B6" w:rsidRDefault="00D234B6">
            <w:pPr>
              <w:pStyle w:val="TAC"/>
              <w:rPr>
                <w:szCs w:val="22"/>
              </w:rPr>
            </w:pPr>
            <w:r>
              <w:t>-37.4 dBm</w:t>
            </w:r>
          </w:p>
        </w:tc>
        <w:tc>
          <w:tcPr>
            <w:tcW w:w="1416" w:type="dxa"/>
            <w:tcBorders>
              <w:top w:val="single" w:sz="2" w:space="0" w:color="auto"/>
              <w:left w:val="single" w:sz="2" w:space="0" w:color="auto"/>
              <w:bottom w:val="single" w:sz="2" w:space="0" w:color="auto"/>
              <w:right w:val="single" w:sz="2" w:space="0" w:color="auto"/>
            </w:tcBorders>
            <w:hideMark/>
          </w:tcPr>
          <w:p w14:paraId="0F70627F" w14:textId="77777777" w:rsidR="00D234B6" w:rsidRDefault="00D234B6">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657F58C2" w14:textId="77777777" w:rsidR="00D234B6" w:rsidRDefault="00D234B6">
            <w:pPr>
              <w:pStyle w:val="TAL"/>
              <w:rPr>
                <w:rFonts w:cstheme="minorBidi"/>
                <w:szCs w:val="22"/>
                <w:lang w:eastAsia="ko-KR"/>
              </w:rPr>
            </w:pPr>
          </w:p>
        </w:tc>
      </w:tr>
      <w:tr w:rsidR="00D234B6" w14:paraId="3CE0050E" w14:textId="77777777" w:rsidTr="00D234B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B40D8E" w14:textId="77777777" w:rsidR="00D234B6" w:rsidRDefault="00D234B6">
            <w:pPr>
              <w:pStyle w:val="TAC"/>
              <w:rPr>
                <w:lang w:eastAsia="ko-KR"/>
              </w:rPr>
            </w:pPr>
            <w:r>
              <w:rPr>
                <w:lang w:eastAsia="ko-KR"/>
              </w:rPr>
              <w:t>NR Band n104</w:t>
            </w:r>
          </w:p>
        </w:tc>
        <w:tc>
          <w:tcPr>
            <w:tcW w:w="1700" w:type="dxa"/>
            <w:tcBorders>
              <w:top w:val="single" w:sz="2" w:space="0" w:color="auto"/>
              <w:left w:val="single" w:sz="2" w:space="0" w:color="auto"/>
              <w:bottom w:val="single" w:sz="2" w:space="0" w:color="auto"/>
              <w:right w:val="single" w:sz="2" w:space="0" w:color="auto"/>
            </w:tcBorders>
            <w:hideMark/>
          </w:tcPr>
          <w:p w14:paraId="4378B82F" w14:textId="77777777" w:rsidR="00D234B6" w:rsidRDefault="00D234B6">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093EB460" w14:textId="77777777" w:rsidR="00D234B6" w:rsidRDefault="00D234B6">
            <w:pPr>
              <w:pStyle w:val="TAC"/>
            </w:pPr>
            <w:r>
              <w:t>-39.5 dBm</w:t>
            </w:r>
          </w:p>
        </w:tc>
        <w:tc>
          <w:tcPr>
            <w:tcW w:w="1416" w:type="dxa"/>
            <w:tcBorders>
              <w:top w:val="single" w:sz="2" w:space="0" w:color="auto"/>
              <w:left w:val="single" w:sz="2" w:space="0" w:color="auto"/>
              <w:bottom w:val="single" w:sz="2" w:space="0" w:color="auto"/>
              <w:right w:val="single" w:sz="2" w:space="0" w:color="auto"/>
            </w:tcBorders>
            <w:hideMark/>
          </w:tcPr>
          <w:p w14:paraId="459A7D6C"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2CA7B10" w14:textId="77777777" w:rsidR="00D234B6" w:rsidRDefault="00D234B6">
            <w:pPr>
              <w:pStyle w:val="TAL"/>
              <w:rPr>
                <w:lang w:eastAsia="ko-KR"/>
              </w:rPr>
            </w:pPr>
            <w:r>
              <w:rPr>
                <w:lang w:eastAsia="ko-KR"/>
              </w:rPr>
              <w:t>This requirement does not apply to BS operating in Band n104</w:t>
            </w:r>
          </w:p>
        </w:tc>
      </w:tr>
      <w:tr w:rsidR="00D234B6" w14:paraId="619874CF" w14:textId="77777777" w:rsidTr="00D234B6">
        <w:trPr>
          <w:cantSplit/>
          <w:jc w:val="center"/>
        </w:trPr>
        <w:tc>
          <w:tcPr>
            <w:tcW w:w="1302" w:type="dxa"/>
            <w:tcBorders>
              <w:top w:val="single" w:sz="2" w:space="0" w:color="auto"/>
              <w:left w:val="single" w:sz="2" w:space="0" w:color="auto"/>
              <w:bottom w:val="nil"/>
              <w:right w:val="single" w:sz="2" w:space="0" w:color="auto"/>
            </w:tcBorders>
            <w:hideMark/>
          </w:tcPr>
          <w:p w14:paraId="792EC7AB" w14:textId="77777777" w:rsidR="00D234B6" w:rsidRDefault="00D234B6">
            <w:pPr>
              <w:pStyle w:val="TAC"/>
              <w:rPr>
                <w:lang w:eastAsia="ko-KR"/>
              </w:rPr>
            </w:pPr>
            <w:r>
              <w:t>NR Band n</w:t>
            </w:r>
            <w:r>
              <w:rPr>
                <w:lang w:eastAsia="zh-CN"/>
              </w:rPr>
              <w:t>105</w:t>
            </w:r>
          </w:p>
        </w:tc>
        <w:tc>
          <w:tcPr>
            <w:tcW w:w="1700" w:type="dxa"/>
            <w:tcBorders>
              <w:top w:val="single" w:sz="2" w:space="0" w:color="auto"/>
              <w:left w:val="single" w:sz="2" w:space="0" w:color="auto"/>
              <w:bottom w:val="single" w:sz="2" w:space="0" w:color="auto"/>
              <w:right w:val="single" w:sz="2" w:space="0" w:color="auto"/>
            </w:tcBorders>
            <w:hideMark/>
          </w:tcPr>
          <w:p w14:paraId="12AEE64E" w14:textId="77777777" w:rsidR="00D234B6" w:rsidRDefault="00D234B6">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5AC6097D" w14:textId="77777777" w:rsidR="00D234B6" w:rsidRDefault="00D234B6">
            <w:pPr>
              <w:pStyle w:val="TAC"/>
            </w:pPr>
            <w:r>
              <w:t>-40.4 dBm</w:t>
            </w:r>
          </w:p>
        </w:tc>
        <w:tc>
          <w:tcPr>
            <w:tcW w:w="1416" w:type="dxa"/>
            <w:tcBorders>
              <w:top w:val="single" w:sz="2" w:space="0" w:color="auto"/>
              <w:left w:val="single" w:sz="2" w:space="0" w:color="auto"/>
              <w:bottom w:val="single" w:sz="2" w:space="0" w:color="auto"/>
              <w:right w:val="single" w:sz="2" w:space="0" w:color="auto"/>
            </w:tcBorders>
            <w:hideMark/>
          </w:tcPr>
          <w:p w14:paraId="7A66E15D"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E0AEA2" w14:textId="77777777" w:rsidR="00D234B6" w:rsidRDefault="00D234B6">
            <w:pPr>
              <w:pStyle w:val="TAL"/>
              <w:rPr>
                <w:lang w:eastAsia="ko-KR"/>
              </w:rPr>
            </w:pPr>
            <w:r>
              <w:rPr>
                <w:lang w:eastAsia="ko-KR"/>
              </w:rPr>
              <w:t>This requirement does not apply to BS operating in band n71 or n105</w:t>
            </w:r>
          </w:p>
        </w:tc>
      </w:tr>
      <w:tr w:rsidR="00D234B6" w14:paraId="56AE0D9F" w14:textId="77777777" w:rsidTr="00D234B6">
        <w:trPr>
          <w:cantSplit/>
          <w:jc w:val="center"/>
        </w:trPr>
        <w:tc>
          <w:tcPr>
            <w:tcW w:w="1302" w:type="dxa"/>
            <w:tcBorders>
              <w:top w:val="nil"/>
              <w:left w:val="single" w:sz="2" w:space="0" w:color="auto"/>
              <w:bottom w:val="single" w:sz="4" w:space="0" w:color="auto"/>
              <w:right w:val="single" w:sz="2" w:space="0" w:color="auto"/>
            </w:tcBorders>
          </w:tcPr>
          <w:p w14:paraId="30C621FC" w14:textId="77777777" w:rsidR="00D234B6" w:rsidRDefault="00D234B6">
            <w:pPr>
              <w:pStyle w:val="TAC"/>
              <w:rPr>
                <w:lang w:eastAsia="ko-KR"/>
              </w:rPr>
            </w:pPr>
          </w:p>
        </w:tc>
        <w:tc>
          <w:tcPr>
            <w:tcW w:w="1700" w:type="dxa"/>
            <w:tcBorders>
              <w:top w:val="single" w:sz="2" w:space="0" w:color="auto"/>
              <w:left w:val="single" w:sz="2" w:space="0" w:color="auto"/>
              <w:bottom w:val="single" w:sz="4" w:space="0" w:color="auto"/>
              <w:right w:val="single" w:sz="2" w:space="0" w:color="auto"/>
            </w:tcBorders>
            <w:hideMark/>
          </w:tcPr>
          <w:p w14:paraId="3C1292E5" w14:textId="77777777" w:rsidR="00D234B6" w:rsidRDefault="00D234B6">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2F9A2692" w14:textId="77777777" w:rsidR="00D234B6" w:rsidRDefault="00D234B6">
            <w:pPr>
              <w:pStyle w:val="TAC"/>
            </w:pPr>
            <w:r>
              <w:t>-37.4 dBm</w:t>
            </w:r>
          </w:p>
        </w:tc>
        <w:tc>
          <w:tcPr>
            <w:tcW w:w="1416" w:type="dxa"/>
            <w:tcBorders>
              <w:top w:val="single" w:sz="2" w:space="0" w:color="auto"/>
              <w:left w:val="single" w:sz="2" w:space="0" w:color="auto"/>
              <w:bottom w:val="single" w:sz="2" w:space="0" w:color="auto"/>
              <w:right w:val="single" w:sz="2" w:space="0" w:color="auto"/>
            </w:tcBorders>
            <w:hideMark/>
          </w:tcPr>
          <w:p w14:paraId="47C67E8A" w14:textId="77777777" w:rsidR="00D234B6" w:rsidRDefault="00D234B6">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4F14342" w14:textId="77777777" w:rsidR="00D234B6" w:rsidRDefault="00D234B6">
            <w:pPr>
              <w:pStyle w:val="TAL"/>
              <w:rPr>
                <w:lang w:eastAsia="ko-KR"/>
              </w:rPr>
            </w:pPr>
            <w:r>
              <w:rPr>
                <w:lang w:eastAsia="ko-KR"/>
              </w:rPr>
              <w:t>This requirement does not apply to BS operating in band n105, since it is already covered by the requirement in clause 6.7.5.3</w:t>
            </w:r>
            <w:r>
              <w:t>.</w:t>
            </w:r>
          </w:p>
        </w:tc>
      </w:tr>
      <w:tr w:rsidR="00D234B6" w14:paraId="3E548BD2" w14:textId="77777777" w:rsidTr="00D234B6">
        <w:trPr>
          <w:cantSplit/>
          <w:jc w:val="center"/>
          <w:ins w:id="41" w:author="Iwajlo Angelow (Nokia)" w:date="2023-04-10T11:40:00Z"/>
        </w:trPr>
        <w:tc>
          <w:tcPr>
            <w:tcW w:w="1302" w:type="dxa"/>
            <w:vMerge w:val="restart"/>
            <w:tcBorders>
              <w:top w:val="nil"/>
              <w:left w:val="single" w:sz="2" w:space="0" w:color="auto"/>
              <w:right w:val="single" w:sz="2" w:space="0" w:color="auto"/>
            </w:tcBorders>
          </w:tcPr>
          <w:p w14:paraId="02DACC94" w14:textId="72D04E2A" w:rsidR="00D234B6" w:rsidRDefault="00D234B6" w:rsidP="00D234B6">
            <w:pPr>
              <w:pStyle w:val="TAC"/>
              <w:rPr>
                <w:ins w:id="42" w:author="Iwajlo Angelow (Nokia)" w:date="2023-04-10T11:40:00Z"/>
                <w:lang w:eastAsia="ko-KR"/>
              </w:rPr>
            </w:pPr>
            <w:ins w:id="43" w:author="Iwajlo Angelow (Nokia)" w:date="2023-04-10T11:40:00Z">
              <w:r>
                <w:rPr>
                  <w:rFonts w:cs="Arial"/>
                  <w:lang w:eastAsia="en-GB"/>
                </w:rPr>
                <w:t>E-UTRA Band 106</w:t>
              </w:r>
            </w:ins>
          </w:p>
        </w:tc>
        <w:tc>
          <w:tcPr>
            <w:tcW w:w="1700" w:type="dxa"/>
            <w:tcBorders>
              <w:top w:val="single" w:sz="2" w:space="0" w:color="auto"/>
              <w:left w:val="single" w:sz="2" w:space="0" w:color="auto"/>
              <w:bottom w:val="single" w:sz="4" w:space="0" w:color="auto"/>
              <w:right w:val="single" w:sz="2" w:space="0" w:color="auto"/>
            </w:tcBorders>
          </w:tcPr>
          <w:p w14:paraId="1EE70D81" w14:textId="3C539F4A" w:rsidR="00D234B6" w:rsidRDefault="00D234B6" w:rsidP="00D234B6">
            <w:pPr>
              <w:pStyle w:val="TAC"/>
              <w:rPr>
                <w:ins w:id="44" w:author="Iwajlo Angelow (Nokia)" w:date="2023-04-10T11:40:00Z"/>
                <w:lang w:eastAsia="zh-CN"/>
              </w:rPr>
            </w:pPr>
            <w:ins w:id="45" w:author="Iwajlo Angelow (Nokia)" w:date="2023-04-10T11:40:00Z">
              <w:r>
                <w:rPr>
                  <w:rFonts w:cs="Arial"/>
                </w:rPr>
                <w:t>935 - 940 MHz</w:t>
              </w:r>
            </w:ins>
          </w:p>
        </w:tc>
        <w:tc>
          <w:tcPr>
            <w:tcW w:w="851" w:type="dxa"/>
            <w:tcBorders>
              <w:top w:val="single" w:sz="2" w:space="0" w:color="auto"/>
              <w:left w:val="single" w:sz="2" w:space="0" w:color="auto"/>
              <w:bottom w:val="single" w:sz="2" w:space="0" w:color="auto"/>
              <w:right w:val="single" w:sz="2" w:space="0" w:color="auto"/>
            </w:tcBorders>
          </w:tcPr>
          <w:p w14:paraId="20FDC923" w14:textId="4B183479" w:rsidR="00D234B6" w:rsidRDefault="00D234B6" w:rsidP="00D234B6">
            <w:pPr>
              <w:pStyle w:val="TAC"/>
              <w:rPr>
                <w:ins w:id="46" w:author="Iwajlo Angelow (Nokia)" w:date="2023-04-10T11:40:00Z"/>
              </w:rPr>
            </w:pPr>
            <w:ins w:id="47" w:author="Iwajlo Angelow (Nokia)" w:date="2023-04-10T11:40:00Z">
              <w:r>
                <w:t>-40.4 dBm</w:t>
              </w:r>
            </w:ins>
          </w:p>
        </w:tc>
        <w:tc>
          <w:tcPr>
            <w:tcW w:w="1416" w:type="dxa"/>
            <w:tcBorders>
              <w:top w:val="single" w:sz="2" w:space="0" w:color="auto"/>
              <w:left w:val="single" w:sz="2" w:space="0" w:color="auto"/>
              <w:bottom w:val="single" w:sz="2" w:space="0" w:color="auto"/>
              <w:right w:val="single" w:sz="2" w:space="0" w:color="auto"/>
            </w:tcBorders>
          </w:tcPr>
          <w:p w14:paraId="431A01D5" w14:textId="7AA1E629" w:rsidR="00D234B6" w:rsidRDefault="00D234B6" w:rsidP="00D234B6">
            <w:pPr>
              <w:pStyle w:val="TAC"/>
              <w:rPr>
                <w:ins w:id="48" w:author="Iwajlo Angelow (Nokia)" w:date="2023-04-10T11:40:00Z"/>
              </w:rPr>
            </w:pPr>
            <w:ins w:id="49"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57C5121B" w14:textId="77777777" w:rsidR="00D234B6" w:rsidRDefault="00D234B6" w:rsidP="00D234B6">
            <w:pPr>
              <w:pStyle w:val="TAL"/>
              <w:rPr>
                <w:ins w:id="50" w:author="Iwajlo Angelow (Nokia)" w:date="2023-04-10T11:40:00Z"/>
                <w:lang w:eastAsia="ko-KR"/>
              </w:rPr>
            </w:pPr>
          </w:p>
        </w:tc>
      </w:tr>
      <w:tr w:rsidR="00D234B6" w14:paraId="6CEC3BA1" w14:textId="77777777" w:rsidTr="00D234B6">
        <w:trPr>
          <w:cantSplit/>
          <w:jc w:val="center"/>
          <w:ins w:id="51" w:author="Iwajlo Angelow (Nokia)" w:date="2023-04-10T11:40:00Z"/>
        </w:trPr>
        <w:tc>
          <w:tcPr>
            <w:tcW w:w="1302" w:type="dxa"/>
            <w:vMerge/>
            <w:tcBorders>
              <w:left w:val="single" w:sz="2" w:space="0" w:color="auto"/>
              <w:bottom w:val="single" w:sz="4" w:space="0" w:color="auto"/>
              <w:right w:val="single" w:sz="2" w:space="0" w:color="auto"/>
            </w:tcBorders>
          </w:tcPr>
          <w:p w14:paraId="386F6368" w14:textId="77777777" w:rsidR="00D234B6" w:rsidRDefault="00D234B6" w:rsidP="00D234B6">
            <w:pPr>
              <w:pStyle w:val="TAC"/>
              <w:rPr>
                <w:ins w:id="52" w:author="Iwajlo Angelow (Nokia)" w:date="2023-04-10T11:40:00Z"/>
                <w:lang w:eastAsia="ko-KR"/>
              </w:rPr>
            </w:pPr>
          </w:p>
        </w:tc>
        <w:tc>
          <w:tcPr>
            <w:tcW w:w="1700" w:type="dxa"/>
            <w:tcBorders>
              <w:top w:val="single" w:sz="2" w:space="0" w:color="auto"/>
              <w:left w:val="single" w:sz="2" w:space="0" w:color="auto"/>
              <w:bottom w:val="single" w:sz="4" w:space="0" w:color="auto"/>
              <w:right w:val="single" w:sz="2" w:space="0" w:color="auto"/>
            </w:tcBorders>
          </w:tcPr>
          <w:p w14:paraId="24455BAF" w14:textId="6F12A170" w:rsidR="00D234B6" w:rsidRDefault="00D234B6" w:rsidP="00D234B6">
            <w:pPr>
              <w:pStyle w:val="TAC"/>
              <w:rPr>
                <w:ins w:id="53" w:author="Iwajlo Angelow (Nokia)" w:date="2023-04-10T11:40:00Z"/>
                <w:lang w:eastAsia="zh-CN"/>
              </w:rPr>
            </w:pPr>
            <w:ins w:id="54" w:author="Iwajlo Angelow (Nokia)" w:date="2023-04-10T11:40:00Z">
              <w:r>
                <w:rPr>
                  <w:rFonts w:cs="Arial"/>
                </w:rPr>
                <w:t>896 – 901 MHz</w:t>
              </w:r>
            </w:ins>
          </w:p>
        </w:tc>
        <w:tc>
          <w:tcPr>
            <w:tcW w:w="851" w:type="dxa"/>
            <w:tcBorders>
              <w:top w:val="single" w:sz="2" w:space="0" w:color="auto"/>
              <w:left w:val="single" w:sz="2" w:space="0" w:color="auto"/>
              <w:bottom w:val="single" w:sz="2" w:space="0" w:color="auto"/>
              <w:right w:val="single" w:sz="2" w:space="0" w:color="auto"/>
            </w:tcBorders>
          </w:tcPr>
          <w:p w14:paraId="13DB0651" w14:textId="3007BBCA" w:rsidR="00D234B6" w:rsidRDefault="00D234B6" w:rsidP="00D234B6">
            <w:pPr>
              <w:pStyle w:val="TAC"/>
              <w:rPr>
                <w:ins w:id="55" w:author="Iwajlo Angelow (Nokia)" w:date="2023-04-10T11:40:00Z"/>
              </w:rPr>
            </w:pPr>
            <w:ins w:id="56" w:author="Iwajlo Angelow (Nokia)" w:date="2023-04-10T11:40:00Z">
              <w:r>
                <w:t>-37.4 dBm</w:t>
              </w:r>
            </w:ins>
          </w:p>
        </w:tc>
        <w:tc>
          <w:tcPr>
            <w:tcW w:w="1416" w:type="dxa"/>
            <w:tcBorders>
              <w:top w:val="single" w:sz="2" w:space="0" w:color="auto"/>
              <w:left w:val="single" w:sz="2" w:space="0" w:color="auto"/>
              <w:bottom w:val="single" w:sz="2" w:space="0" w:color="auto"/>
              <w:right w:val="single" w:sz="2" w:space="0" w:color="auto"/>
            </w:tcBorders>
          </w:tcPr>
          <w:p w14:paraId="548E1EAD" w14:textId="33BC08D4" w:rsidR="00D234B6" w:rsidRDefault="00D234B6" w:rsidP="00D234B6">
            <w:pPr>
              <w:pStyle w:val="TAC"/>
              <w:rPr>
                <w:ins w:id="57" w:author="Iwajlo Angelow (Nokia)" w:date="2023-04-10T11:40:00Z"/>
              </w:rPr>
            </w:pPr>
            <w:ins w:id="58" w:author="Iwajlo Angelow (Nokia)" w:date="2023-04-10T11:40:00Z">
              <w:r>
                <w:t>1 MHz</w:t>
              </w:r>
            </w:ins>
          </w:p>
        </w:tc>
        <w:tc>
          <w:tcPr>
            <w:tcW w:w="4421" w:type="dxa"/>
            <w:tcBorders>
              <w:top w:val="single" w:sz="2" w:space="0" w:color="auto"/>
              <w:left w:val="single" w:sz="2" w:space="0" w:color="auto"/>
              <w:bottom w:val="single" w:sz="2" w:space="0" w:color="auto"/>
              <w:right w:val="single" w:sz="2" w:space="0" w:color="auto"/>
            </w:tcBorders>
          </w:tcPr>
          <w:p w14:paraId="6B3BB719" w14:textId="77777777" w:rsidR="00D234B6" w:rsidRDefault="00D234B6" w:rsidP="00D234B6">
            <w:pPr>
              <w:pStyle w:val="TAL"/>
              <w:rPr>
                <w:ins w:id="59" w:author="Iwajlo Angelow (Nokia)" w:date="2023-04-10T11:40:00Z"/>
                <w:lang w:eastAsia="ko-KR"/>
              </w:rPr>
            </w:pP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53D922" w14:textId="77777777" w:rsidR="00D234B6" w:rsidRDefault="00D234B6" w:rsidP="00D234B6">
      <w:pPr>
        <w:pStyle w:val="H6"/>
      </w:pPr>
      <w:bookmarkStart w:id="60" w:name="_Toc21102799"/>
      <w:bookmarkStart w:id="61" w:name="_Toc29810648"/>
      <w:bookmarkStart w:id="62" w:name="_Toc36636000"/>
      <w:bookmarkStart w:id="63" w:name="_Toc37272946"/>
      <w:bookmarkStart w:id="64" w:name="_Toc45886026"/>
      <w:r>
        <w:t>6.7.5.5.5.1</w:t>
      </w:r>
      <w:r>
        <w:tab/>
        <w:t xml:space="preserve">Test requirement for </w:t>
      </w:r>
      <w:r>
        <w:rPr>
          <w:i/>
        </w:rPr>
        <w:t>BS type 1-O</w:t>
      </w:r>
      <w:bookmarkEnd w:id="60"/>
      <w:bookmarkEnd w:id="61"/>
      <w:bookmarkEnd w:id="62"/>
      <w:bookmarkEnd w:id="63"/>
      <w:bookmarkEnd w:id="64"/>
    </w:p>
    <w:p w14:paraId="1CBDACAB" w14:textId="77777777" w:rsidR="00D234B6" w:rsidRDefault="00D234B6" w:rsidP="00D234B6">
      <w:r>
        <w:t>These requirements may be applied for the protection of other BS receivers when GSM900, DCS1800, PCS1900, GSM850, CDMA850, UTRA FDD, UTRA TDD, E-UTRA and/or NR BS are co-located with a BS.</w:t>
      </w:r>
    </w:p>
    <w:p w14:paraId="3395E241" w14:textId="77777777" w:rsidR="00D234B6" w:rsidRDefault="00D234B6" w:rsidP="00D234B6">
      <w:r>
        <w:t>The requirements assume co-location with base stations of the same class.</w:t>
      </w:r>
    </w:p>
    <w:p w14:paraId="1815B20E" w14:textId="77777777" w:rsidR="00D234B6" w:rsidRDefault="00D234B6" w:rsidP="00D234B6">
      <w:pPr>
        <w:pStyle w:val="NO"/>
      </w:pPr>
      <w:r>
        <w:t>NOTE:</w:t>
      </w:r>
      <w:r>
        <w:tab/>
        <w:t>For co-location with UTRA, the requirements are based on co-location with UTRA FDD or TDD base stations.</w:t>
      </w:r>
    </w:p>
    <w:p w14:paraId="135C7FC8" w14:textId="77777777" w:rsidR="00D234B6" w:rsidRDefault="00D234B6" w:rsidP="00D234B6">
      <w:r>
        <w:t>This requirement is a co-location requirement as defined in clause 4.9, in TS 38.104 [2], the power levels are specified at the CLTA</w:t>
      </w:r>
      <w:r>
        <w:rPr>
          <w:i/>
        </w:rPr>
        <w:t xml:space="preserve"> </w:t>
      </w:r>
      <w:r>
        <w:t>output.</w:t>
      </w:r>
    </w:p>
    <w:p w14:paraId="5E9ED413" w14:textId="77777777" w:rsidR="00D234B6" w:rsidRDefault="00D234B6" w:rsidP="00D234B6">
      <w:r>
        <w:t>The output of the CLTA of any spurious emission shall not exceed the test limit in table 6.7.5.5.5.1-1.</w:t>
      </w:r>
    </w:p>
    <w:p w14:paraId="0E3AD47E" w14:textId="77777777" w:rsidR="00D234B6" w:rsidRDefault="00D234B6" w:rsidP="00D234B6">
      <w:r>
        <w:t xml:space="preserve">For a </w:t>
      </w:r>
      <w:r>
        <w:rPr>
          <w:i/>
        </w:rPr>
        <w:t>multi-band RIB</w:t>
      </w:r>
      <w:r>
        <w:t xml:space="preserve">, the exclusions and conditions in the </w:t>
      </w:r>
      <w:proofErr w:type="gramStart"/>
      <w:r>
        <w:t>notes</w:t>
      </w:r>
      <w:proofErr w:type="gramEnd"/>
      <w:r>
        <w:t xml:space="preserve"> column of table </w:t>
      </w:r>
      <w:r>
        <w:rPr>
          <w:rFonts w:cs="v5.0.0"/>
        </w:rPr>
        <w:t xml:space="preserve">6.7.5.5.5.1-1 </w:t>
      </w:r>
      <w:r>
        <w:t>apply for each supported operating band.</w:t>
      </w:r>
    </w:p>
    <w:p w14:paraId="01F6955B" w14:textId="77777777" w:rsidR="00D234B6" w:rsidRDefault="00D234B6" w:rsidP="00D234B6">
      <w:pPr>
        <w:pStyle w:val="TH"/>
      </w:pPr>
      <w:r>
        <w:t xml:space="preserve">Table 6.7.5.5.5.1-1: </w:t>
      </w:r>
      <w:r>
        <w:rPr>
          <w:i/>
        </w:rPr>
        <w:t>BS type 1-O</w:t>
      </w:r>
      <w:r>
        <w:t xml:space="preserve"> OTA 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234B6" w14:paraId="4BF925B6" w14:textId="77777777" w:rsidTr="00D234B6">
        <w:trPr>
          <w:cantSplit/>
          <w:jc w:val="center"/>
        </w:trPr>
        <w:tc>
          <w:tcPr>
            <w:tcW w:w="2291" w:type="dxa"/>
            <w:tcBorders>
              <w:top w:val="single" w:sz="4" w:space="0" w:color="auto"/>
              <w:left w:val="single" w:sz="4" w:space="0" w:color="auto"/>
              <w:bottom w:val="nil"/>
              <w:right w:val="single" w:sz="4" w:space="0" w:color="auto"/>
            </w:tcBorders>
            <w:hideMark/>
          </w:tcPr>
          <w:p w14:paraId="6BCC84A5" w14:textId="77777777" w:rsidR="00D234B6" w:rsidRDefault="00D234B6">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20099DD0" w14:textId="77777777" w:rsidR="00D234B6" w:rsidRDefault="00D234B6">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F80650" w14:textId="77777777" w:rsidR="00D234B6" w:rsidRDefault="00D234B6">
            <w:pPr>
              <w:pStyle w:val="TAH"/>
              <w:rPr>
                <w:lang w:eastAsia="en-GB"/>
              </w:rPr>
            </w:pPr>
            <w:r>
              <w:rPr>
                <w:lang w:eastAsia="en-GB"/>
              </w:rPr>
              <w:t>Test limit</w:t>
            </w:r>
          </w:p>
        </w:tc>
        <w:tc>
          <w:tcPr>
            <w:tcW w:w="1414" w:type="dxa"/>
            <w:tcBorders>
              <w:top w:val="single" w:sz="4" w:space="0" w:color="auto"/>
              <w:left w:val="single" w:sz="4" w:space="0" w:color="auto"/>
              <w:bottom w:val="nil"/>
              <w:right w:val="single" w:sz="4" w:space="0" w:color="auto"/>
            </w:tcBorders>
            <w:hideMark/>
          </w:tcPr>
          <w:p w14:paraId="6516E50E" w14:textId="77777777" w:rsidR="00D234B6" w:rsidRDefault="00D234B6">
            <w:pPr>
              <w:pStyle w:val="TAH"/>
              <w:rPr>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3A5E3A8E" w14:textId="77777777" w:rsidR="00D234B6" w:rsidRDefault="00D234B6">
            <w:pPr>
              <w:pStyle w:val="TAH"/>
              <w:rPr>
                <w:lang w:eastAsia="en-GB"/>
              </w:rPr>
            </w:pPr>
            <w:r>
              <w:rPr>
                <w:lang w:eastAsia="en-GB"/>
              </w:rPr>
              <w:t>Note</w:t>
            </w:r>
          </w:p>
        </w:tc>
      </w:tr>
      <w:tr w:rsidR="00D234B6" w14:paraId="22A4CEF9" w14:textId="77777777" w:rsidTr="00D234B6">
        <w:trPr>
          <w:cantSplit/>
          <w:jc w:val="center"/>
        </w:trPr>
        <w:tc>
          <w:tcPr>
            <w:tcW w:w="2291" w:type="dxa"/>
            <w:tcBorders>
              <w:top w:val="nil"/>
              <w:left w:val="single" w:sz="4" w:space="0" w:color="auto"/>
              <w:bottom w:val="single" w:sz="4" w:space="0" w:color="auto"/>
              <w:right w:val="single" w:sz="4" w:space="0" w:color="auto"/>
            </w:tcBorders>
            <w:hideMark/>
          </w:tcPr>
          <w:p w14:paraId="3028A5F0" w14:textId="77777777" w:rsidR="00D234B6" w:rsidRDefault="00D234B6">
            <w:pPr>
              <w:rPr>
                <w:lang w:eastAsia="en-GB"/>
              </w:rPr>
            </w:pPr>
          </w:p>
        </w:tc>
        <w:tc>
          <w:tcPr>
            <w:tcW w:w="1996" w:type="dxa"/>
            <w:tcBorders>
              <w:top w:val="nil"/>
              <w:left w:val="single" w:sz="4" w:space="0" w:color="auto"/>
              <w:bottom w:val="single" w:sz="4" w:space="0" w:color="auto"/>
              <w:right w:val="single" w:sz="4" w:space="0" w:color="auto"/>
            </w:tcBorders>
            <w:hideMark/>
          </w:tcPr>
          <w:p w14:paraId="2272B477" w14:textId="77777777" w:rsidR="00D234B6" w:rsidRDefault="00D234B6">
            <w:pPr>
              <w:pStyle w:val="TAH"/>
              <w:rPr>
                <w:rFonts w:eastAsiaTheme="minorHAnsi" w:cstheme="minorBidi"/>
                <w:szCs w:val="22"/>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5820FA0" w14:textId="77777777" w:rsidR="00D234B6" w:rsidRDefault="00D234B6">
            <w:pPr>
              <w:pStyle w:val="TAH"/>
              <w:rPr>
                <w:lang w:eastAsia="en-GB"/>
              </w:rPr>
            </w:pPr>
            <w:r>
              <w:rPr>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9E312A" w14:textId="77777777" w:rsidR="00D234B6" w:rsidRDefault="00D234B6">
            <w:pPr>
              <w:pStyle w:val="TAH"/>
              <w:rPr>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4D0C90A" w14:textId="77777777" w:rsidR="00D234B6" w:rsidRDefault="00D234B6">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28BD41A0" w14:textId="77777777" w:rsidR="00D234B6" w:rsidRDefault="00D234B6">
            <w:pPr>
              <w:pStyle w:val="TAH"/>
              <w:rPr>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hideMark/>
          </w:tcPr>
          <w:p w14:paraId="7F8B6B6A" w14:textId="77777777" w:rsidR="00D234B6" w:rsidRDefault="00D234B6">
            <w:pPr>
              <w:rPr>
                <w:lang w:eastAsia="en-GB"/>
              </w:rPr>
            </w:pPr>
          </w:p>
        </w:tc>
      </w:tr>
      <w:tr w:rsidR="00D234B6" w14:paraId="7C3BE17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4FDE6" w14:textId="77777777" w:rsidR="00D234B6" w:rsidRDefault="00D234B6">
            <w:pPr>
              <w:pStyle w:val="TAC"/>
              <w:rPr>
                <w:rFonts w:eastAsiaTheme="minorHAnsi" w:cstheme="minorBidi"/>
                <w:szCs w:val="22"/>
                <w:lang w:eastAsia="en-GB"/>
              </w:rPr>
            </w:pPr>
            <w:r>
              <w:rPr>
                <w:lang w:eastAsia="en-GB"/>
              </w:rP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7FAD396B" w14:textId="77777777" w:rsidR="00D234B6" w:rsidRDefault="00D234B6">
            <w:pPr>
              <w:pStyle w:val="TAC"/>
              <w:rPr>
                <w:lang w:eastAsia="en-GB"/>
              </w:rPr>
            </w:pPr>
            <w:r>
              <w:rPr>
                <w:lang w:eastAsia="en-GB"/>
              </w:rPr>
              <w:t>876-915 MHz</w:t>
            </w:r>
          </w:p>
        </w:tc>
        <w:tc>
          <w:tcPr>
            <w:tcW w:w="879" w:type="dxa"/>
            <w:tcBorders>
              <w:top w:val="single" w:sz="4" w:space="0" w:color="auto"/>
              <w:left w:val="single" w:sz="4" w:space="0" w:color="auto"/>
              <w:bottom w:val="single" w:sz="4" w:space="0" w:color="auto"/>
              <w:right w:val="single" w:sz="4" w:space="0" w:color="auto"/>
            </w:tcBorders>
            <w:hideMark/>
          </w:tcPr>
          <w:p w14:paraId="3380A80C"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69BB96A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C9014CE"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1E7B184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5E1AED" w14:textId="77777777" w:rsidR="00D234B6" w:rsidRDefault="00D234B6">
            <w:pPr>
              <w:pStyle w:val="TAC"/>
              <w:rPr>
                <w:lang w:eastAsia="en-GB"/>
              </w:rPr>
            </w:pPr>
          </w:p>
        </w:tc>
      </w:tr>
      <w:tr w:rsidR="00D234B6" w14:paraId="6C9984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459DAD" w14:textId="77777777" w:rsidR="00D234B6" w:rsidRDefault="00D234B6">
            <w:pPr>
              <w:pStyle w:val="TAC"/>
              <w:rPr>
                <w:lang w:eastAsia="zh-CN"/>
              </w:rPr>
            </w:pPr>
            <w:r>
              <w:rPr>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29BEAAAC"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A66480"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46A3814"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F605DF"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4C151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D25F29" w14:textId="77777777" w:rsidR="00D234B6" w:rsidRDefault="00D234B6">
            <w:pPr>
              <w:pStyle w:val="TAC"/>
              <w:rPr>
                <w:lang w:eastAsia="en-GB"/>
              </w:rPr>
            </w:pPr>
          </w:p>
        </w:tc>
      </w:tr>
      <w:tr w:rsidR="00D234B6" w14:paraId="202E358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ED6D4" w14:textId="77777777" w:rsidR="00D234B6" w:rsidRDefault="00D234B6">
            <w:pPr>
              <w:pStyle w:val="TAC"/>
              <w:rPr>
                <w:lang w:eastAsia="zh-CN"/>
              </w:rPr>
            </w:pPr>
            <w:r>
              <w:rPr>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2F347223"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A0B6A81"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73019CC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FE81D77" w14:textId="77777777" w:rsidR="00D234B6" w:rsidRDefault="00D234B6">
            <w:pPr>
              <w:pStyle w:val="TAC"/>
              <w:rPr>
                <w:lang w:eastAsia="en-GB"/>
              </w:rPr>
            </w:pPr>
            <w:r>
              <w:rPr>
                <w:lang w:eastAsia="en-GB"/>
              </w:rPr>
              <w:t>-</w:t>
            </w:r>
            <w:r>
              <w:rPr>
                <w:lang w:val="sv-SE" w:eastAsia="en-GB"/>
              </w:rPr>
              <w:t>97.9</w:t>
            </w:r>
            <w:r>
              <w:rPr>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F27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52F92F" w14:textId="77777777" w:rsidR="00D234B6" w:rsidRDefault="00D234B6">
            <w:pPr>
              <w:pStyle w:val="TAC"/>
              <w:rPr>
                <w:lang w:eastAsia="en-GB"/>
              </w:rPr>
            </w:pPr>
          </w:p>
        </w:tc>
      </w:tr>
      <w:tr w:rsidR="00D234B6" w14:paraId="2258CF2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C73689" w14:textId="77777777" w:rsidR="00D234B6" w:rsidRDefault="00D234B6">
            <w:pPr>
              <w:pStyle w:val="TAC"/>
              <w:rPr>
                <w:lang w:eastAsia="zh-CN"/>
              </w:rPr>
            </w:pPr>
            <w:r>
              <w:rPr>
                <w:lang w:eastAsia="en-GB"/>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083E0BE"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E518A9F" w14:textId="77777777" w:rsidR="00D234B6" w:rsidRDefault="00D234B6">
            <w:pPr>
              <w:pStyle w:val="TAC"/>
              <w:rPr>
                <w:lang w:eastAsia="en-GB"/>
              </w:rPr>
            </w:pPr>
            <w:r>
              <w:rPr>
                <w:lang w:eastAsia="en-GB"/>
              </w:rPr>
              <w:t>-115.9 dBm</w:t>
            </w:r>
          </w:p>
        </w:tc>
        <w:tc>
          <w:tcPr>
            <w:tcW w:w="879" w:type="dxa"/>
            <w:tcBorders>
              <w:top w:val="single" w:sz="4" w:space="0" w:color="auto"/>
              <w:left w:val="single" w:sz="4" w:space="0" w:color="auto"/>
              <w:bottom w:val="single" w:sz="4" w:space="0" w:color="auto"/>
              <w:right w:val="single" w:sz="4" w:space="0" w:color="auto"/>
            </w:tcBorders>
            <w:hideMark/>
          </w:tcPr>
          <w:p w14:paraId="193FFF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736062F" w14:textId="77777777" w:rsidR="00D234B6" w:rsidRDefault="00D234B6">
            <w:pPr>
              <w:pStyle w:val="TAC"/>
              <w:rPr>
                <w:lang w:eastAsia="en-GB"/>
              </w:rPr>
            </w:pPr>
            <w:r>
              <w:rPr>
                <w:lang w:eastAsia="en-GB"/>
              </w:rPr>
              <w:t>-87.9 dBm</w:t>
            </w:r>
          </w:p>
        </w:tc>
        <w:tc>
          <w:tcPr>
            <w:tcW w:w="1414" w:type="dxa"/>
            <w:tcBorders>
              <w:top w:val="single" w:sz="4" w:space="0" w:color="auto"/>
              <w:left w:val="single" w:sz="4" w:space="0" w:color="auto"/>
              <w:bottom w:val="single" w:sz="4" w:space="0" w:color="auto"/>
              <w:right w:val="single" w:sz="4" w:space="0" w:color="auto"/>
            </w:tcBorders>
            <w:hideMark/>
          </w:tcPr>
          <w:p w14:paraId="7E9804E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00E4DE" w14:textId="77777777" w:rsidR="00D234B6" w:rsidRDefault="00D234B6">
            <w:pPr>
              <w:pStyle w:val="TAC"/>
              <w:rPr>
                <w:lang w:eastAsia="en-GB"/>
              </w:rPr>
            </w:pPr>
          </w:p>
        </w:tc>
      </w:tr>
      <w:tr w:rsidR="00D234B6" w14:paraId="11B8572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EB420" w14:textId="77777777" w:rsidR="00D234B6" w:rsidRDefault="00D234B6">
            <w:pPr>
              <w:pStyle w:val="TAC"/>
              <w:rPr>
                <w:lang w:val="sv-SE" w:eastAsia="zh-CN"/>
              </w:rPr>
            </w:pPr>
            <w:r>
              <w:rPr>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0320FDA1"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EC05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2157B9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F9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A975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1AE462" w14:textId="77777777" w:rsidR="00D234B6" w:rsidRDefault="00D234B6">
            <w:pPr>
              <w:pStyle w:val="TAC"/>
              <w:rPr>
                <w:lang w:eastAsia="en-GB"/>
              </w:rPr>
            </w:pPr>
          </w:p>
        </w:tc>
      </w:tr>
      <w:tr w:rsidR="00D234B6" w14:paraId="51EEC9A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1495" w14:textId="77777777" w:rsidR="00D234B6" w:rsidRDefault="00D234B6">
            <w:pPr>
              <w:pStyle w:val="TAC"/>
              <w:rPr>
                <w:lang w:eastAsia="zh-CN"/>
              </w:rPr>
            </w:pPr>
            <w:r>
              <w:rPr>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9C698C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2E005C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4A63F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E97E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7A8CB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876306" w14:textId="77777777" w:rsidR="00D234B6" w:rsidRDefault="00D234B6">
            <w:pPr>
              <w:pStyle w:val="TAC"/>
              <w:rPr>
                <w:lang w:eastAsia="en-GB"/>
              </w:rPr>
            </w:pPr>
          </w:p>
        </w:tc>
      </w:tr>
      <w:tr w:rsidR="00D234B6" w14:paraId="4DB09A3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CC49" w14:textId="77777777" w:rsidR="00D234B6" w:rsidRDefault="00D234B6">
            <w:pPr>
              <w:pStyle w:val="TAC"/>
              <w:rPr>
                <w:lang w:eastAsia="zh-CN"/>
              </w:rPr>
            </w:pPr>
            <w:r>
              <w:rPr>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98EF93"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2BB93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D6C37A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BA0245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9EDE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EEDAC" w14:textId="77777777" w:rsidR="00D234B6" w:rsidRDefault="00D234B6">
            <w:pPr>
              <w:pStyle w:val="TAC"/>
              <w:rPr>
                <w:lang w:eastAsia="en-GB"/>
              </w:rPr>
            </w:pPr>
          </w:p>
        </w:tc>
      </w:tr>
      <w:tr w:rsidR="00D234B6" w14:paraId="6970AA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98C7F" w14:textId="77777777" w:rsidR="00D234B6" w:rsidRDefault="00D234B6">
            <w:pPr>
              <w:pStyle w:val="TAC"/>
              <w:rPr>
                <w:lang w:val="sv-SE" w:eastAsia="zh-CN"/>
              </w:rPr>
            </w:pPr>
            <w:r>
              <w:rPr>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E2FAD6A" w14:textId="77777777" w:rsidR="00D234B6" w:rsidRDefault="00D234B6">
            <w:pPr>
              <w:pStyle w:val="TAC"/>
              <w:rPr>
                <w:lang w:eastAsia="en-GB"/>
              </w:rPr>
            </w:pPr>
            <w:r>
              <w:rPr>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1CAE1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4EDE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DB6E48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C6A7B2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02FB55" w14:textId="77777777" w:rsidR="00D234B6" w:rsidRDefault="00D234B6">
            <w:pPr>
              <w:pStyle w:val="TAC"/>
              <w:rPr>
                <w:lang w:eastAsia="en-GB"/>
              </w:rPr>
            </w:pPr>
          </w:p>
        </w:tc>
      </w:tr>
      <w:tr w:rsidR="00D234B6" w14:paraId="5B255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8E3D1" w14:textId="77777777" w:rsidR="00D234B6" w:rsidRDefault="00D234B6">
            <w:pPr>
              <w:pStyle w:val="TAC"/>
              <w:rPr>
                <w:lang w:eastAsia="zh-CN"/>
              </w:rPr>
            </w:pPr>
            <w:r>
              <w:rPr>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7288D7C"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C8AF9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30593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048F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211FFC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8EC4EC" w14:textId="77777777" w:rsidR="00D234B6" w:rsidRDefault="00D234B6">
            <w:pPr>
              <w:pStyle w:val="TAC"/>
              <w:rPr>
                <w:lang w:eastAsia="en-GB"/>
              </w:rPr>
            </w:pPr>
          </w:p>
        </w:tc>
      </w:tr>
      <w:tr w:rsidR="00D234B6" w14:paraId="37D9640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BD04B1" w14:textId="77777777" w:rsidR="00D234B6" w:rsidRDefault="00D234B6">
            <w:pPr>
              <w:pStyle w:val="TAC"/>
              <w:rPr>
                <w:lang w:val="sv-SE" w:eastAsia="zh-CN"/>
              </w:rPr>
            </w:pPr>
            <w:r>
              <w:rPr>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B69D604" w14:textId="77777777" w:rsidR="00D234B6" w:rsidRDefault="00D234B6">
            <w:pPr>
              <w:pStyle w:val="TAC"/>
              <w:rPr>
                <w:lang w:eastAsia="en-GB"/>
              </w:rPr>
            </w:pPr>
            <w:r>
              <w:rPr>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644178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D470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91A558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4FC40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126C6" w14:textId="77777777" w:rsidR="00D234B6" w:rsidRDefault="00D234B6">
            <w:pPr>
              <w:pStyle w:val="TAC"/>
              <w:rPr>
                <w:lang w:eastAsia="en-GB"/>
              </w:rPr>
            </w:pPr>
          </w:p>
        </w:tc>
      </w:tr>
      <w:tr w:rsidR="00D234B6" w14:paraId="14462CC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DF422D" w14:textId="77777777" w:rsidR="00D234B6" w:rsidRDefault="00D234B6">
            <w:pPr>
              <w:pStyle w:val="TAC"/>
              <w:rPr>
                <w:lang w:eastAsia="zh-CN"/>
              </w:rPr>
            </w:pPr>
            <w:r>
              <w:rPr>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4FA85D2" w14:textId="77777777" w:rsidR="00D234B6" w:rsidRDefault="00D234B6">
            <w:pPr>
              <w:pStyle w:val="TAC"/>
              <w:rPr>
                <w:lang w:eastAsia="en-GB"/>
              </w:rPr>
            </w:pPr>
            <w:r>
              <w:rPr>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9ECC27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AEC84A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EAAC4F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85291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B3BC29" w14:textId="77777777" w:rsidR="00D234B6" w:rsidRDefault="00D234B6">
            <w:pPr>
              <w:pStyle w:val="TAC"/>
              <w:rPr>
                <w:lang w:eastAsia="en-GB"/>
              </w:rPr>
            </w:pPr>
          </w:p>
        </w:tc>
      </w:tr>
      <w:tr w:rsidR="00D234B6" w14:paraId="081029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013B2" w14:textId="77777777" w:rsidR="00D234B6" w:rsidRDefault="00D234B6">
            <w:pPr>
              <w:pStyle w:val="TAC"/>
              <w:rPr>
                <w:lang w:eastAsia="zh-CN"/>
              </w:rPr>
            </w:pPr>
            <w:r>
              <w:rPr>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6709238"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A6402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FF8729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950A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A8D6F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64BE153" w14:textId="77777777" w:rsidR="00D234B6" w:rsidRDefault="00D234B6">
            <w:pPr>
              <w:pStyle w:val="TAC"/>
              <w:rPr>
                <w:lang w:eastAsia="en-GB"/>
              </w:rPr>
            </w:pPr>
          </w:p>
        </w:tc>
      </w:tr>
      <w:tr w:rsidR="00D234B6" w14:paraId="1B8DB3D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94B6" w14:textId="77777777" w:rsidR="00D234B6" w:rsidRDefault="00D234B6">
            <w:pPr>
              <w:pStyle w:val="TAC"/>
              <w:rPr>
                <w:lang w:val="sv-SE" w:eastAsia="zh-CN"/>
              </w:rPr>
            </w:pPr>
            <w:r>
              <w:rPr>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70F0239" w14:textId="77777777" w:rsidR="00D234B6" w:rsidRDefault="00D234B6">
            <w:pPr>
              <w:pStyle w:val="TAC"/>
              <w:rPr>
                <w:lang w:eastAsia="en-GB"/>
              </w:rPr>
            </w:pPr>
            <w:r>
              <w:rPr>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5D54B8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2BE650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D35F31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9BA97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61A898" w14:textId="77777777" w:rsidR="00D234B6" w:rsidRDefault="00D234B6">
            <w:pPr>
              <w:pStyle w:val="TAC"/>
              <w:rPr>
                <w:lang w:eastAsia="en-GB"/>
              </w:rPr>
            </w:pPr>
          </w:p>
        </w:tc>
      </w:tr>
      <w:tr w:rsidR="00D234B6" w14:paraId="305FB0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396393" w14:textId="77777777" w:rsidR="00D234B6" w:rsidRDefault="00D234B6">
            <w:pPr>
              <w:pStyle w:val="TAC"/>
              <w:rPr>
                <w:lang w:val="sv-SE" w:eastAsia="zh-CN"/>
              </w:rPr>
            </w:pPr>
            <w:r>
              <w:rPr>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2ADCCC8" w14:textId="77777777" w:rsidR="00D234B6" w:rsidRDefault="00D234B6">
            <w:pPr>
              <w:pStyle w:val="TAC"/>
              <w:rPr>
                <w:lang w:eastAsia="en-GB"/>
              </w:rPr>
            </w:pPr>
            <w:r>
              <w:rPr>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095C7F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D25D24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F010C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548C4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976DE5" w14:textId="77777777" w:rsidR="00D234B6" w:rsidRDefault="00D234B6">
            <w:pPr>
              <w:pStyle w:val="TAC"/>
              <w:rPr>
                <w:lang w:eastAsia="en-GB"/>
              </w:rPr>
            </w:pPr>
          </w:p>
        </w:tc>
      </w:tr>
      <w:tr w:rsidR="00D234B6" w14:paraId="38D4359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0A99F1" w14:textId="77777777" w:rsidR="00D234B6" w:rsidRDefault="00D234B6">
            <w:pPr>
              <w:pStyle w:val="TAC"/>
              <w:rPr>
                <w:lang w:val="sv-SE" w:eastAsia="zh-CN"/>
              </w:rPr>
            </w:pPr>
            <w:r>
              <w:rPr>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C0A75D" w14:textId="77777777" w:rsidR="00D234B6" w:rsidRDefault="00D234B6">
            <w:pPr>
              <w:pStyle w:val="TAC"/>
              <w:rPr>
                <w:lang w:eastAsia="en-GB"/>
              </w:rPr>
            </w:pPr>
            <w:r>
              <w:rPr>
                <w:lang w:eastAsia="en-GB"/>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38E17B7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D49840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85AE28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B2052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57D73E8" w14:textId="77777777" w:rsidR="00D234B6" w:rsidRDefault="00D234B6">
            <w:pPr>
              <w:pStyle w:val="TAC"/>
              <w:rPr>
                <w:lang w:eastAsia="en-GB"/>
              </w:rPr>
            </w:pPr>
            <w:r>
              <w:rPr>
                <w:lang w:eastAsia="en-GB"/>
              </w:rPr>
              <w:t>This is not applicable to BS operating in Band n50 or n75</w:t>
            </w:r>
          </w:p>
        </w:tc>
      </w:tr>
      <w:tr w:rsidR="00D234B6" w14:paraId="469EE5A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19B9ED" w14:textId="77777777" w:rsidR="00D234B6" w:rsidRDefault="00D234B6">
            <w:pPr>
              <w:pStyle w:val="TAC"/>
              <w:rPr>
                <w:lang w:val="sv-SE" w:eastAsia="en-GB"/>
              </w:rPr>
            </w:pPr>
            <w:r>
              <w:rPr>
                <w:lang w:val="sv-SE" w:eastAsia="en-GB"/>
              </w:rPr>
              <w:t>UTRA FDD Band XII or</w:t>
            </w:r>
          </w:p>
          <w:p w14:paraId="35FE9689" w14:textId="77777777" w:rsidR="00D234B6" w:rsidRDefault="00D234B6">
            <w:pPr>
              <w:pStyle w:val="TAC"/>
              <w:rPr>
                <w:lang w:val="sv-SE" w:eastAsia="zh-CN"/>
              </w:rPr>
            </w:pPr>
            <w:r>
              <w:rPr>
                <w:lang w:val="sv-SE" w:eastAsia="en-GB"/>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E1CCA8" w14:textId="77777777" w:rsidR="00D234B6" w:rsidRDefault="00D234B6">
            <w:pPr>
              <w:pStyle w:val="TAC"/>
              <w:rPr>
                <w:lang w:eastAsia="en-GB"/>
              </w:rPr>
            </w:pPr>
            <w:r>
              <w:rPr>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B74F61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110A40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6714D5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3B141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176588" w14:textId="77777777" w:rsidR="00D234B6" w:rsidRDefault="00D234B6">
            <w:pPr>
              <w:pStyle w:val="TAC"/>
              <w:rPr>
                <w:lang w:eastAsia="en-GB"/>
              </w:rPr>
            </w:pPr>
          </w:p>
        </w:tc>
      </w:tr>
      <w:tr w:rsidR="00D234B6" w14:paraId="2E9ADBE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DD09F0" w14:textId="77777777" w:rsidR="00D234B6" w:rsidRDefault="00D234B6">
            <w:pPr>
              <w:pStyle w:val="TAC"/>
              <w:rPr>
                <w:lang w:val="sv-SE" w:eastAsia="en-GB"/>
              </w:rPr>
            </w:pPr>
            <w:r>
              <w:rPr>
                <w:lang w:val="sv-SE" w:eastAsia="en-GB"/>
              </w:rPr>
              <w:t>UTRA FDD Band XIII or</w:t>
            </w:r>
          </w:p>
          <w:p w14:paraId="32D326F6" w14:textId="77777777" w:rsidR="00D234B6" w:rsidRDefault="00D234B6">
            <w:pPr>
              <w:pStyle w:val="TAC"/>
              <w:rPr>
                <w:lang w:val="sv-SE" w:eastAsia="zh-CN"/>
              </w:rPr>
            </w:pPr>
            <w:r>
              <w:rPr>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698A7EFC" w14:textId="77777777" w:rsidR="00D234B6" w:rsidRDefault="00D234B6">
            <w:pPr>
              <w:pStyle w:val="TAC"/>
              <w:rPr>
                <w:lang w:eastAsia="en-GB"/>
              </w:rPr>
            </w:pPr>
            <w:r>
              <w:rPr>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1367EA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2A5EF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2E43CC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8FD99D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03BDF2" w14:textId="77777777" w:rsidR="00D234B6" w:rsidRDefault="00D234B6">
            <w:pPr>
              <w:pStyle w:val="TAC"/>
              <w:rPr>
                <w:lang w:eastAsia="en-GB"/>
              </w:rPr>
            </w:pPr>
          </w:p>
        </w:tc>
      </w:tr>
      <w:tr w:rsidR="00D234B6" w14:paraId="69DE36F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24752" w14:textId="77777777" w:rsidR="00D234B6" w:rsidRDefault="00D234B6">
            <w:pPr>
              <w:pStyle w:val="TAC"/>
              <w:rPr>
                <w:lang w:val="sv-SE" w:eastAsia="en-GB"/>
              </w:rPr>
            </w:pPr>
            <w:r>
              <w:rPr>
                <w:lang w:val="sv-SE" w:eastAsia="en-GB"/>
              </w:rPr>
              <w:t>UTRA FDD Band XIV or</w:t>
            </w:r>
          </w:p>
          <w:p w14:paraId="3AA6BC94" w14:textId="77777777" w:rsidR="00D234B6" w:rsidRDefault="00D234B6">
            <w:pPr>
              <w:pStyle w:val="TAC"/>
              <w:rPr>
                <w:lang w:val="sv-SE" w:eastAsia="zh-CN"/>
              </w:rPr>
            </w:pPr>
            <w:r>
              <w:rPr>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99D3E8D" w14:textId="77777777" w:rsidR="00D234B6" w:rsidRDefault="00D234B6">
            <w:pPr>
              <w:pStyle w:val="TAC"/>
              <w:rPr>
                <w:lang w:eastAsia="en-GB"/>
              </w:rPr>
            </w:pPr>
            <w:r>
              <w:rPr>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07577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56F654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D8DECA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BC868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82BECB" w14:textId="77777777" w:rsidR="00D234B6" w:rsidRDefault="00D234B6">
            <w:pPr>
              <w:pStyle w:val="TAC"/>
              <w:rPr>
                <w:lang w:eastAsia="en-GB"/>
              </w:rPr>
            </w:pPr>
          </w:p>
        </w:tc>
      </w:tr>
      <w:tr w:rsidR="00D234B6" w14:paraId="5E9ADAB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00EBB" w14:textId="77777777" w:rsidR="00D234B6" w:rsidRDefault="00D234B6">
            <w:pPr>
              <w:pStyle w:val="TAC"/>
              <w:rPr>
                <w:lang w:eastAsia="zh-CN"/>
              </w:rPr>
            </w:pPr>
            <w:r>
              <w:rPr>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071E3B6" w14:textId="77777777" w:rsidR="00D234B6" w:rsidRDefault="00D234B6">
            <w:pPr>
              <w:pStyle w:val="TAC"/>
              <w:rPr>
                <w:lang w:eastAsia="en-GB"/>
              </w:rPr>
            </w:pPr>
            <w:r>
              <w:rPr>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C39BDC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E3203C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FC7177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3DC495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F5390F" w14:textId="77777777" w:rsidR="00D234B6" w:rsidRDefault="00D234B6">
            <w:pPr>
              <w:pStyle w:val="TAC"/>
              <w:rPr>
                <w:lang w:eastAsia="en-GB"/>
              </w:rPr>
            </w:pPr>
          </w:p>
        </w:tc>
      </w:tr>
      <w:tr w:rsidR="00D234B6" w14:paraId="4DD24D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C5E915" w14:textId="77777777" w:rsidR="00D234B6" w:rsidRDefault="00D234B6">
            <w:pPr>
              <w:pStyle w:val="TAC"/>
              <w:rPr>
                <w:lang w:eastAsia="zh-CN"/>
              </w:rPr>
            </w:pPr>
            <w:r>
              <w:rPr>
                <w:lang w:eastAsia="en-GB"/>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448BD0D3" w14:textId="77777777" w:rsidR="00D234B6" w:rsidRDefault="00D234B6">
            <w:pPr>
              <w:pStyle w:val="TAC"/>
              <w:rPr>
                <w:lang w:eastAsia="en-GB"/>
              </w:rPr>
            </w:pPr>
            <w:r>
              <w:rPr>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D714C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045063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30D13E0"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7C0375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16E816" w14:textId="77777777" w:rsidR="00D234B6" w:rsidRDefault="00D234B6">
            <w:pPr>
              <w:pStyle w:val="TAC"/>
              <w:rPr>
                <w:lang w:eastAsia="en-GB"/>
              </w:rPr>
            </w:pPr>
          </w:p>
        </w:tc>
      </w:tr>
      <w:tr w:rsidR="00D234B6" w14:paraId="25E189B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CCE2E" w14:textId="77777777" w:rsidR="00D234B6" w:rsidRDefault="00D234B6">
            <w:pPr>
              <w:pStyle w:val="TAC"/>
              <w:rPr>
                <w:lang w:eastAsia="zh-CN"/>
              </w:rPr>
            </w:pPr>
            <w:r>
              <w:rPr>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2AE8590"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C46D0C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C38E9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42618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A4E2C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9D62BB" w14:textId="77777777" w:rsidR="00D234B6" w:rsidRDefault="00D234B6">
            <w:pPr>
              <w:pStyle w:val="TAC"/>
              <w:rPr>
                <w:lang w:eastAsia="en-GB"/>
              </w:rPr>
            </w:pPr>
          </w:p>
        </w:tc>
      </w:tr>
      <w:tr w:rsidR="00D234B6" w14:paraId="02FF06C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DB70E" w14:textId="77777777" w:rsidR="00D234B6" w:rsidRDefault="00D234B6">
            <w:pPr>
              <w:pStyle w:val="TAC"/>
              <w:rPr>
                <w:lang w:val="sv-SE" w:eastAsia="zh-CN"/>
              </w:rPr>
            </w:pPr>
            <w:r>
              <w:rPr>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414720D" w14:textId="77777777" w:rsidR="00D234B6" w:rsidRDefault="00D234B6">
            <w:pPr>
              <w:pStyle w:val="TAC"/>
              <w:rPr>
                <w:lang w:eastAsia="en-GB"/>
              </w:rPr>
            </w:pPr>
            <w:r>
              <w:rPr>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F6807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4FA94F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C30C46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EAAD8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110524" w14:textId="77777777" w:rsidR="00D234B6" w:rsidRDefault="00D234B6">
            <w:pPr>
              <w:pStyle w:val="TAC"/>
              <w:rPr>
                <w:lang w:eastAsia="en-GB"/>
              </w:rPr>
            </w:pPr>
            <w:r>
              <w:rPr>
                <w:lang w:eastAsia="en-GB"/>
              </w:rPr>
              <w:t>This is not applicable to BS operating in Band n50 or n75</w:t>
            </w:r>
          </w:p>
        </w:tc>
      </w:tr>
      <w:tr w:rsidR="00D234B6" w14:paraId="6E68AF0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B3CBD3" w14:textId="77777777" w:rsidR="00D234B6" w:rsidRDefault="00D234B6">
            <w:pPr>
              <w:pStyle w:val="TAC"/>
              <w:rPr>
                <w:lang w:val="sv-SE" w:eastAsia="zh-CN"/>
              </w:rPr>
            </w:pPr>
            <w:r>
              <w:rPr>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89F14BA" w14:textId="77777777" w:rsidR="00D234B6" w:rsidRDefault="00D234B6">
            <w:pPr>
              <w:pStyle w:val="TAC"/>
              <w:rPr>
                <w:lang w:eastAsia="en-GB"/>
              </w:rPr>
            </w:pPr>
            <w:r>
              <w:rPr>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9EB0172"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07A353D3"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FD37E3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F9E2FD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29F2559" w14:textId="77777777" w:rsidR="00D234B6" w:rsidRDefault="00D234B6">
            <w:pPr>
              <w:pStyle w:val="TAC"/>
              <w:rPr>
                <w:lang w:eastAsia="en-GB"/>
              </w:rPr>
            </w:pPr>
            <w:r>
              <w:rPr>
                <w:lang w:eastAsia="en-GB"/>
              </w:rPr>
              <w:t>This is not applicable to BS operating in Band n77 or n78</w:t>
            </w:r>
          </w:p>
        </w:tc>
      </w:tr>
      <w:tr w:rsidR="00D234B6" w14:paraId="185AF1B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0FAEBB" w14:textId="77777777" w:rsidR="00D234B6" w:rsidRDefault="00D234B6">
            <w:pPr>
              <w:pStyle w:val="TAC"/>
              <w:rPr>
                <w:lang w:eastAsia="zh-CN"/>
              </w:rPr>
            </w:pPr>
            <w:r>
              <w:rPr>
                <w:lang w:eastAsia="en-GB"/>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1AF1A45" w14:textId="77777777" w:rsidR="00D234B6" w:rsidRDefault="00D234B6">
            <w:pPr>
              <w:pStyle w:val="TAC"/>
              <w:rPr>
                <w:lang w:eastAsia="en-GB"/>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58F96D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9AA4C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B024A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B7A397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C33C5" w14:textId="77777777" w:rsidR="00D234B6" w:rsidRDefault="00D234B6">
            <w:pPr>
              <w:pStyle w:val="TAC"/>
              <w:rPr>
                <w:lang w:eastAsia="en-GB"/>
              </w:rPr>
            </w:pPr>
          </w:p>
        </w:tc>
      </w:tr>
      <w:tr w:rsidR="00D234B6" w14:paraId="0E6C31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801EC" w14:textId="77777777" w:rsidR="00D234B6" w:rsidRDefault="00D234B6">
            <w:pPr>
              <w:pStyle w:val="TAC"/>
              <w:rPr>
                <w:lang w:val="sv-SE" w:eastAsia="en-GB"/>
              </w:rPr>
            </w:pPr>
            <w:r>
              <w:rPr>
                <w:lang w:val="sv-SE" w:eastAsia="en-GB"/>
              </w:rPr>
              <w:t>UTRA FDD Band XXV or</w:t>
            </w:r>
          </w:p>
          <w:p w14:paraId="0C6EB206" w14:textId="77777777" w:rsidR="00D234B6" w:rsidRDefault="00D234B6">
            <w:pPr>
              <w:pStyle w:val="TAC"/>
              <w:rPr>
                <w:lang w:val="sv-SE" w:eastAsia="zh-CN"/>
              </w:rPr>
            </w:pPr>
            <w:r>
              <w:rPr>
                <w:lang w:val="sv-SE" w:eastAsia="en-GB"/>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DB04A41" w14:textId="77777777" w:rsidR="00D234B6" w:rsidRDefault="00D234B6">
            <w:pPr>
              <w:pStyle w:val="TAC"/>
              <w:rPr>
                <w:lang w:eastAsia="en-GB"/>
              </w:rPr>
            </w:pPr>
            <w:r>
              <w:rPr>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3F1D4A5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1B91A2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52D5F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8BE2B5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90F74F" w14:textId="77777777" w:rsidR="00D234B6" w:rsidRDefault="00D234B6">
            <w:pPr>
              <w:pStyle w:val="TAC"/>
              <w:rPr>
                <w:lang w:eastAsia="en-GB"/>
              </w:rPr>
            </w:pPr>
          </w:p>
        </w:tc>
      </w:tr>
      <w:tr w:rsidR="00D234B6" w14:paraId="1BC943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A036C" w14:textId="77777777" w:rsidR="00D234B6" w:rsidRDefault="00D234B6">
            <w:pPr>
              <w:pStyle w:val="TAC"/>
              <w:rPr>
                <w:lang w:val="sv-SE" w:eastAsia="en-GB"/>
              </w:rPr>
            </w:pPr>
            <w:r>
              <w:rPr>
                <w:lang w:val="sv-SE" w:eastAsia="en-GB"/>
              </w:rPr>
              <w:t>UTRA FDD Band XXVI or</w:t>
            </w:r>
          </w:p>
          <w:p w14:paraId="0052264C" w14:textId="77777777" w:rsidR="00D234B6" w:rsidRDefault="00D234B6">
            <w:pPr>
              <w:pStyle w:val="TAC"/>
              <w:rPr>
                <w:lang w:val="sv-SE" w:eastAsia="zh-CN"/>
              </w:rPr>
            </w:pPr>
            <w:r>
              <w:rPr>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A93DFD6" w14:textId="77777777" w:rsidR="00D234B6" w:rsidRDefault="00D234B6">
            <w:pPr>
              <w:pStyle w:val="TAC"/>
              <w:rPr>
                <w:lang w:eastAsia="en-GB"/>
              </w:rPr>
            </w:pPr>
            <w:r>
              <w:rPr>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5FF17B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63DC32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A75DE0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6D2B6D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BD0DDB" w14:textId="77777777" w:rsidR="00D234B6" w:rsidRDefault="00D234B6">
            <w:pPr>
              <w:pStyle w:val="TAC"/>
              <w:rPr>
                <w:lang w:eastAsia="en-GB"/>
              </w:rPr>
            </w:pPr>
          </w:p>
        </w:tc>
      </w:tr>
      <w:tr w:rsidR="00D234B6" w14:paraId="363401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2CA7A2" w14:textId="77777777" w:rsidR="00D234B6" w:rsidRDefault="00D234B6">
            <w:pPr>
              <w:pStyle w:val="TAC"/>
              <w:rPr>
                <w:lang w:eastAsia="zh-CN"/>
              </w:rPr>
            </w:pPr>
            <w:r>
              <w:rPr>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327AF12" w14:textId="77777777" w:rsidR="00D234B6" w:rsidRDefault="00D234B6">
            <w:pPr>
              <w:pStyle w:val="TAC"/>
              <w:rPr>
                <w:lang w:eastAsia="en-GB"/>
              </w:rPr>
            </w:pPr>
            <w:r>
              <w:rPr>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474086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72259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19D09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6472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7FAD9B" w14:textId="77777777" w:rsidR="00D234B6" w:rsidRDefault="00D234B6">
            <w:pPr>
              <w:pStyle w:val="TAC"/>
              <w:rPr>
                <w:lang w:eastAsia="en-GB"/>
              </w:rPr>
            </w:pPr>
          </w:p>
        </w:tc>
      </w:tr>
      <w:tr w:rsidR="00D234B6" w14:paraId="43B8023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2B794E" w14:textId="77777777" w:rsidR="00D234B6" w:rsidRDefault="00D234B6">
            <w:pPr>
              <w:pStyle w:val="TAC"/>
              <w:rPr>
                <w:lang w:eastAsia="zh-CN"/>
              </w:rPr>
            </w:pPr>
            <w:r>
              <w:rPr>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2D94FF9"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5DDC47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7C80917"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117FB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5E3AF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0916AF" w14:textId="77777777" w:rsidR="00D234B6" w:rsidRDefault="00D234B6">
            <w:pPr>
              <w:pStyle w:val="TAC"/>
              <w:rPr>
                <w:lang w:eastAsia="en-GB"/>
              </w:rPr>
            </w:pPr>
          </w:p>
        </w:tc>
      </w:tr>
      <w:tr w:rsidR="00D234B6" w14:paraId="65AEEF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395B70" w14:textId="77777777" w:rsidR="00D234B6" w:rsidRDefault="00D234B6">
            <w:pPr>
              <w:pStyle w:val="TAC"/>
              <w:rPr>
                <w:lang w:eastAsia="zh-CN"/>
              </w:rPr>
            </w:pPr>
            <w:r>
              <w:rPr>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475834D" w14:textId="77777777" w:rsidR="00D234B6" w:rsidRDefault="00D234B6">
            <w:pPr>
              <w:pStyle w:val="TAC"/>
              <w:rPr>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B3AC983"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951645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282DE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907C3E"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FB31B6" w14:textId="77777777" w:rsidR="00D234B6" w:rsidRDefault="00D234B6">
            <w:pPr>
              <w:pStyle w:val="TAC"/>
              <w:rPr>
                <w:lang w:eastAsia="en-GB"/>
              </w:rPr>
            </w:pPr>
          </w:p>
        </w:tc>
      </w:tr>
      <w:tr w:rsidR="00D234B6" w14:paraId="3A94B0C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8A0EE" w14:textId="77777777" w:rsidR="00D234B6" w:rsidRDefault="00D234B6">
            <w:pPr>
              <w:pStyle w:val="TAC"/>
              <w:rPr>
                <w:lang w:eastAsia="zh-CN"/>
              </w:rPr>
            </w:pPr>
            <w:r>
              <w:rPr>
                <w:lang w:eastAsia="en-GB"/>
              </w:rP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2E27911" w14:textId="77777777" w:rsidR="00D234B6" w:rsidRDefault="00D234B6">
            <w:pPr>
              <w:pStyle w:val="TAC"/>
              <w:rPr>
                <w:lang w:eastAsia="en-GB"/>
              </w:rPr>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54B5A4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6D2D26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DF4C6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182FD1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33FD99" w14:textId="77777777" w:rsidR="00D234B6" w:rsidRDefault="00D234B6">
            <w:pPr>
              <w:pStyle w:val="TAC"/>
              <w:rPr>
                <w:lang w:eastAsia="en-GB"/>
              </w:rPr>
            </w:pPr>
          </w:p>
        </w:tc>
      </w:tr>
      <w:tr w:rsidR="00D234B6" w14:paraId="3532B28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F5042" w14:textId="77777777" w:rsidR="00D234B6" w:rsidRDefault="00D234B6">
            <w:pPr>
              <w:pStyle w:val="TAC"/>
              <w:rPr>
                <w:lang w:eastAsia="zh-CN"/>
              </w:rPr>
            </w:pPr>
            <w:r>
              <w:rPr>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7EC6DF1F" w14:textId="77777777" w:rsidR="00D234B6" w:rsidRDefault="00D234B6">
            <w:pPr>
              <w:pStyle w:val="TAC"/>
              <w:rPr>
                <w:lang w:eastAsia="en-GB"/>
              </w:rPr>
            </w:pPr>
            <w:r>
              <w:rPr>
                <w:lang w:eastAsia="en-GB"/>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2E6A9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B5DBF8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6899B2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12CDD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7059D3" w14:textId="77777777" w:rsidR="00D234B6" w:rsidRDefault="00D234B6">
            <w:pPr>
              <w:pStyle w:val="TAC"/>
              <w:rPr>
                <w:lang w:eastAsia="en-GB"/>
              </w:rPr>
            </w:pPr>
          </w:p>
        </w:tc>
      </w:tr>
      <w:tr w:rsidR="00D234B6" w14:paraId="6737D63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F75B00" w14:textId="77777777" w:rsidR="00D234B6" w:rsidRDefault="00D234B6">
            <w:pPr>
              <w:pStyle w:val="TAC"/>
              <w:rPr>
                <w:lang w:eastAsia="zh-CN"/>
              </w:rPr>
            </w:pPr>
            <w:r>
              <w:rPr>
                <w:lang w:eastAsia="en-GB"/>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06B022A"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43EE624"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FC79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690E3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D53923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D75AA" w14:textId="77777777" w:rsidR="00D234B6" w:rsidRDefault="00D234B6">
            <w:pPr>
              <w:pStyle w:val="TAC"/>
              <w:rPr>
                <w:lang w:eastAsia="en-GB"/>
              </w:rPr>
            </w:pPr>
          </w:p>
        </w:tc>
      </w:tr>
      <w:tr w:rsidR="00D234B6" w14:paraId="7BB8301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30068" w14:textId="77777777" w:rsidR="00D234B6" w:rsidRDefault="00D234B6">
            <w:pPr>
              <w:pStyle w:val="TAC"/>
              <w:rPr>
                <w:lang w:val="sv-SE" w:eastAsia="zh-CN"/>
              </w:rPr>
            </w:pPr>
            <w:r>
              <w:rPr>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2DD38799" w14:textId="77777777" w:rsidR="00D234B6" w:rsidRDefault="00D234B6">
            <w:pPr>
              <w:pStyle w:val="TAC"/>
              <w:rPr>
                <w:lang w:eastAsia="en-GB"/>
              </w:rPr>
            </w:pPr>
            <w:r>
              <w:rPr>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705CF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4E4F0B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DF3E2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0489E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F8B157" w14:textId="77777777" w:rsidR="00D234B6" w:rsidRDefault="00D234B6">
            <w:pPr>
              <w:pStyle w:val="TAC"/>
              <w:rPr>
                <w:lang w:eastAsia="en-GB"/>
              </w:rPr>
            </w:pPr>
          </w:p>
        </w:tc>
      </w:tr>
      <w:tr w:rsidR="00D234B6" w14:paraId="4E60EB6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18F7BB" w14:textId="77777777" w:rsidR="00D234B6" w:rsidRDefault="00D234B6">
            <w:pPr>
              <w:pStyle w:val="TAC"/>
              <w:rPr>
                <w:lang w:val="sv-SE" w:eastAsia="zh-CN"/>
              </w:rPr>
            </w:pPr>
            <w:r>
              <w:rPr>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CE4AF01" w14:textId="77777777" w:rsidR="00D234B6" w:rsidRDefault="00D234B6">
            <w:pPr>
              <w:pStyle w:val="TAC"/>
              <w:rPr>
                <w:lang w:eastAsia="en-GB"/>
              </w:rPr>
            </w:pPr>
            <w:r>
              <w:rPr>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1A8CA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93EED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3D88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9F79FB"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17428D" w14:textId="77777777" w:rsidR="00D234B6" w:rsidRDefault="00D234B6">
            <w:pPr>
              <w:pStyle w:val="TAC"/>
              <w:rPr>
                <w:lang w:eastAsia="en-GB"/>
              </w:rPr>
            </w:pPr>
            <w:r>
              <w:rPr>
                <w:lang w:eastAsia="en-GB"/>
              </w:rPr>
              <w:t>This is not applicable to BS operating in Band n2</w:t>
            </w:r>
          </w:p>
        </w:tc>
      </w:tr>
      <w:tr w:rsidR="00D234B6" w14:paraId="38C74AC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D91A" w14:textId="77777777" w:rsidR="00D234B6" w:rsidRDefault="00D234B6">
            <w:pPr>
              <w:pStyle w:val="TAC"/>
              <w:rPr>
                <w:lang w:val="sv-SE" w:eastAsia="zh-CN"/>
              </w:rPr>
            </w:pPr>
            <w:r>
              <w:rPr>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1799F73" w14:textId="77777777" w:rsidR="00D234B6" w:rsidRDefault="00D234B6">
            <w:pPr>
              <w:pStyle w:val="TAC"/>
              <w:rPr>
                <w:lang w:eastAsia="en-GB"/>
              </w:rPr>
            </w:pPr>
            <w:r>
              <w:rPr>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1E6D2EB"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F3680E6"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8FBD76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082D70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7F9D6E" w14:textId="77777777" w:rsidR="00D234B6" w:rsidRDefault="00D234B6">
            <w:pPr>
              <w:pStyle w:val="TAC"/>
              <w:rPr>
                <w:lang w:eastAsia="en-GB"/>
              </w:rPr>
            </w:pPr>
          </w:p>
        </w:tc>
      </w:tr>
      <w:tr w:rsidR="00D234B6" w14:paraId="793CABC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8D32AC" w14:textId="77777777" w:rsidR="00D234B6" w:rsidRDefault="00D234B6">
            <w:pPr>
              <w:pStyle w:val="TAC"/>
              <w:rPr>
                <w:lang w:eastAsia="zh-CN"/>
              </w:rPr>
            </w:pPr>
            <w:r>
              <w:rPr>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3DDE406" w14:textId="77777777" w:rsidR="00D234B6" w:rsidRDefault="00D234B6">
            <w:pPr>
              <w:pStyle w:val="TAC"/>
              <w:rPr>
                <w:lang w:eastAsia="en-GB"/>
              </w:rPr>
            </w:pPr>
            <w:r>
              <w:rPr>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281977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09C8F8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13B7CC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22E880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E25550C" w14:textId="77777777" w:rsidR="00D234B6" w:rsidRDefault="00D234B6">
            <w:pPr>
              <w:pStyle w:val="TAC"/>
              <w:rPr>
                <w:lang w:eastAsia="en-GB"/>
              </w:rPr>
            </w:pPr>
            <w:r>
              <w:rPr>
                <w:lang w:eastAsia="en-GB"/>
              </w:rPr>
              <w:t xml:space="preserve">This is not applicable to BS operating in Band n38.  </w:t>
            </w:r>
          </w:p>
        </w:tc>
      </w:tr>
      <w:tr w:rsidR="00D234B6" w14:paraId="24272DCA"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422A" w14:textId="77777777" w:rsidR="00D234B6" w:rsidRDefault="00D234B6">
            <w:pPr>
              <w:pStyle w:val="TAC"/>
              <w:rPr>
                <w:lang w:val="sv-SE" w:eastAsia="zh-CN"/>
              </w:rPr>
            </w:pPr>
            <w:r>
              <w:rPr>
                <w:lang w:val="sv-SE" w:eastAsia="en-GB"/>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A751581"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8C6E45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1317A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235452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0AA11E1"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77CA734" w14:textId="77777777" w:rsidR="00D234B6" w:rsidRDefault="00D234B6">
            <w:pPr>
              <w:pStyle w:val="TAC"/>
              <w:rPr>
                <w:lang w:eastAsia="en-GB"/>
              </w:rPr>
            </w:pPr>
          </w:p>
        </w:tc>
      </w:tr>
      <w:tr w:rsidR="00D234B6" w14:paraId="5BE0A9F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470B2" w14:textId="77777777" w:rsidR="00D234B6" w:rsidRDefault="00D234B6">
            <w:pPr>
              <w:pStyle w:val="TAC"/>
              <w:rPr>
                <w:lang w:val="sv-SE" w:eastAsia="zh-CN"/>
              </w:rPr>
            </w:pPr>
            <w:r>
              <w:rPr>
                <w:lang w:val="sv-SE" w:eastAsia="en-GB"/>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1341160" w14:textId="77777777" w:rsidR="00D234B6" w:rsidRDefault="00D234B6">
            <w:pPr>
              <w:pStyle w:val="TAC"/>
              <w:rPr>
                <w:lang w:eastAsia="en-GB"/>
              </w:rPr>
            </w:pPr>
            <w:proofErr w:type="gramStart"/>
            <w:r>
              <w:rPr>
                <w:lang w:eastAsia="zh-CN"/>
              </w:rPr>
              <w:t xml:space="preserve">2300 </w:t>
            </w:r>
            <w:r>
              <w:rPr>
                <w:lang w:eastAsia="en-GB"/>
              </w:rPr>
              <w:t xml:space="preserve"> –</w:t>
            </w:r>
            <w:proofErr w:type="gramEnd"/>
            <w:r>
              <w:rPr>
                <w:lang w:eastAsia="en-GB"/>
              </w:rPr>
              <w:t xml:space="preserve">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58B74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5A05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CE6479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9550E9F"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F1ECE63" w14:textId="77777777" w:rsidR="00D234B6" w:rsidRDefault="00D234B6">
            <w:pPr>
              <w:pStyle w:val="TAC"/>
              <w:rPr>
                <w:lang w:eastAsia="en-GB"/>
              </w:rPr>
            </w:pPr>
          </w:p>
        </w:tc>
      </w:tr>
      <w:tr w:rsidR="00D234B6" w14:paraId="196E0F1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66331" w14:textId="77777777" w:rsidR="00D234B6" w:rsidRDefault="00D234B6">
            <w:pPr>
              <w:pStyle w:val="TAC"/>
              <w:rPr>
                <w:lang w:eastAsia="zh-CN"/>
              </w:rPr>
            </w:pPr>
            <w:r>
              <w:rPr>
                <w:lang w:eastAsia="en-GB"/>
              </w:rP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5783A8D" w14:textId="77777777" w:rsidR="00D234B6" w:rsidRDefault="00D234B6">
            <w:pPr>
              <w:pStyle w:val="TAC"/>
              <w:rPr>
                <w:lang w:eastAsia="zh-CN"/>
              </w:rPr>
            </w:pPr>
            <w:r>
              <w:rPr>
                <w:lang w:eastAsia="zh-CN"/>
              </w:rPr>
              <w:t xml:space="preserve">2496 </w:t>
            </w:r>
            <w:r>
              <w:rPr>
                <w:lang w:eastAsia="en-GB"/>
              </w:rP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06AEE5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14665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4B10744"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67089DB"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6655B58" w14:textId="77777777" w:rsidR="00D234B6" w:rsidRDefault="00D234B6">
            <w:pPr>
              <w:pStyle w:val="TAC"/>
              <w:rPr>
                <w:lang w:eastAsia="en-GB"/>
              </w:rPr>
            </w:pPr>
            <w:r>
              <w:rPr>
                <w:lang w:eastAsia="en-GB"/>
              </w:rPr>
              <w:t>This is not applicable to BS operating in Band n</w:t>
            </w:r>
            <w:r>
              <w:rPr>
                <w:lang w:eastAsia="zh-CN"/>
              </w:rPr>
              <w:t>41</w:t>
            </w:r>
          </w:p>
        </w:tc>
      </w:tr>
      <w:tr w:rsidR="00D234B6" w14:paraId="2301550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4DFAF" w14:textId="77777777" w:rsidR="00D234B6" w:rsidRDefault="00D234B6">
            <w:pPr>
              <w:pStyle w:val="TAC"/>
              <w:rPr>
                <w:lang w:eastAsia="zh-CN"/>
              </w:rPr>
            </w:pPr>
            <w:r>
              <w:rPr>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346149E" w14:textId="77777777" w:rsidR="00D234B6" w:rsidRDefault="00D234B6">
            <w:pPr>
              <w:pStyle w:val="TAC"/>
              <w:rPr>
                <w:lang w:eastAsia="zh-CN"/>
              </w:rPr>
            </w:pPr>
            <w:r>
              <w:rPr>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291B548"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3AE47ABA"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6A44F6CD"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72BD106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2A4762" w14:textId="77777777" w:rsidR="00D234B6" w:rsidRDefault="00D234B6">
            <w:pPr>
              <w:pStyle w:val="TAC"/>
              <w:rPr>
                <w:lang w:eastAsia="en-GB"/>
              </w:rPr>
            </w:pPr>
            <w:r>
              <w:rPr>
                <w:lang w:eastAsia="en-GB"/>
              </w:rPr>
              <w:t>This is not applicable to BS operating in Band n77 or n78</w:t>
            </w:r>
          </w:p>
        </w:tc>
      </w:tr>
      <w:tr w:rsidR="00D234B6" w14:paraId="5E5065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843B1" w14:textId="77777777" w:rsidR="00D234B6" w:rsidRDefault="00D234B6">
            <w:pPr>
              <w:pStyle w:val="TAC"/>
              <w:rPr>
                <w:lang w:eastAsia="zh-CN"/>
              </w:rPr>
            </w:pPr>
            <w:r>
              <w:rPr>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4B995B8" w14:textId="77777777" w:rsidR="00D234B6" w:rsidRDefault="00D234B6">
            <w:pPr>
              <w:pStyle w:val="TAC"/>
              <w:rPr>
                <w:lang w:eastAsia="zh-CN"/>
              </w:rPr>
            </w:pPr>
            <w:r>
              <w:rPr>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EB1AB6F"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510A70E7"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89A34D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6EEB18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C18610F" w14:textId="77777777" w:rsidR="00D234B6" w:rsidRDefault="00D234B6">
            <w:pPr>
              <w:pStyle w:val="TAC"/>
              <w:rPr>
                <w:lang w:eastAsia="en-GB"/>
              </w:rPr>
            </w:pPr>
            <w:r>
              <w:rPr>
                <w:lang w:eastAsia="en-GB"/>
              </w:rPr>
              <w:t>This is not applicable to BS operating in Band n77 or n78</w:t>
            </w:r>
          </w:p>
        </w:tc>
      </w:tr>
      <w:tr w:rsidR="00D234B6" w14:paraId="48970E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10BA8" w14:textId="77777777" w:rsidR="00D234B6" w:rsidRDefault="00D234B6">
            <w:pPr>
              <w:pStyle w:val="TAC"/>
              <w:rPr>
                <w:lang w:eastAsia="zh-CN"/>
              </w:rPr>
            </w:pPr>
            <w:r>
              <w:rPr>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F08F83C" w14:textId="77777777" w:rsidR="00D234B6" w:rsidRDefault="00D234B6">
            <w:pPr>
              <w:pStyle w:val="TAC"/>
              <w:rPr>
                <w:lang w:eastAsia="zh-CN"/>
              </w:rPr>
            </w:pPr>
            <w:r>
              <w:rPr>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627E53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39183D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07C8C0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515B59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E4978E" w14:textId="77777777" w:rsidR="00D234B6" w:rsidRDefault="00D234B6">
            <w:pPr>
              <w:pStyle w:val="TAC"/>
              <w:rPr>
                <w:lang w:eastAsia="en-GB"/>
              </w:rPr>
            </w:pPr>
            <w:r>
              <w:rPr>
                <w:lang w:eastAsia="en-GB"/>
              </w:rPr>
              <w:t>This is not applicable to BS operating in Band n28</w:t>
            </w:r>
          </w:p>
        </w:tc>
      </w:tr>
      <w:tr w:rsidR="00D234B6" w14:paraId="58254F3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1D374" w14:textId="77777777" w:rsidR="00D234B6" w:rsidRDefault="00D234B6">
            <w:pPr>
              <w:pStyle w:val="TAC"/>
              <w:rPr>
                <w:lang w:eastAsia="zh-CN"/>
              </w:rPr>
            </w:pPr>
            <w:r>
              <w:rPr>
                <w:lang w:eastAsia="en-GB"/>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AB9F88F" w14:textId="77777777" w:rsidR="00D234B6" w:rsidRDefault="00D234B6">
            <w:pPr>
              <w:pStyle w:val="TAC"/>
              <w:rPr>
                <w:lang w:eastAsia="zh-CN"/>
              </w:rPr>
            </w:pPr>
            <w:r>
              <w:rPr>
                <w:lang w:eastAsia="zh-CN"/>
              </w:rPr>
              <w:t>1447</w:t>
            </w:r>
            <w:r>
              <w:rPr>
                <w:lang w:eastAsia="en-GB"/>
              </w:rPr>
              <w:t xml:space="preserve"> – </w:t>
            </w:r>
            <w:r>
              <w:rPr>
                <w:lang w:eastAsia="zh-CN"/>
              </w:rPr>
              <w:t>1467</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81639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DD73375"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3DDFCE6"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363BE4E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C8B06F" w14:textId="77777777" w:rsidR="00D234B6" w:rsidRDefault="00D234B6">
            <w:pPr>
              <w:pStyle w:val="TAC"/>
              <w:rPr>
                <w:lang w:eastAsia="en-GB"/>
              </w:rPr>
            </w:pPr>
          </w:p>
        </w:tc>
      </w:tr>
      <w:tr w:rsidR="00D234B6" w14:paraId="75F27B8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DCADA" w14:textId="77777777" w:rsidR="00D234B6" w:rsidRDefault="00D234B6">
            <w:pPr>
              <w:pStyle w:val="TAC"/>
              <w:rPr>
                <w:lang w:eastAsia="en-GB"/>
              </w:rPr>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B3BD20D" w14:textId="77777777" w:rsidR="00D234B6" w:rsidRDefault="00D234B6">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F63A26"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121C6B5"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77D0CDD1"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2074B062"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9F50FB" w14:textId="77777777" w:rsidR="00D234B6" w:rsidRDefault="00D234B6">
            <w:pPr>
              <w:pStyle w:val="TAC"/>
              <w:rPr>
                <w:lang w:eastAsia="en-GB"/>
              </w:rPr>
            </w:pPr>
          </w:p>
        </w:tc>
      </w:tr>
      <w:tr w:rsidR="00D234B6" w14:paraId="232B429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7AF6A3" w14:textId="77777777" w:rsidR="00D234B6" w:rsidRDefault="00D234B6">
            <w:pPr>
              <w:pStyle w:val="TAC"/>
              <w:rPr>
                <w:lang w:eastAsia="zh-CN"/>
              </w:rPr>
            </w:pPr>
            <w:r>
              <w:rPr>
                <w:lang w:eastAsia="en-GB"/>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254B563" w14:textId="77777777" w:rsidR="00D234B6" w:rsidRDefault="00D234B6">
            <w:pPr>
              <w:pStyle w:val="TAC"/>
              <w:rPr>
                <w:lang w:eastAsia="zh-CN"/>
              </w:rPr>
            </w:pPr>
            <w:r>
              <w:rPr>
                <w:lang w:eastAsia="en-GB"/>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BF7FA4"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B9086F9"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2296FAD7"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1521D1A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752C24" w14:textId="77777777" w:rsidR="00D234B6" w:rsidRDefault="00D234B6">
            <w:pPr>
              <w:pStyle w:val="TAC"/>
              <w:rPr>
                <w:lang w:eastAsia="en-GB"/>
              </w:rPr>
            </w:pPr>
            <w:r>
              <w:rPr>
                <w:lang w:eastAsia="en-GB"/>
              </w:rPr>
              <w:t>This is not applicable to BS operating in Band n77 or n78</w:t>
            </w:r>
          </w:p>
        </w:tc>
      </w:tr>
      <w:tr w:rsidR="00D234B6" w14:paraId="2BA7A99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A54DDA" w14:textId="77777777" w:rsidR="00D234B6" w:rsidRDefault="00D234B6">
            <w:pPr>
              <w:pStyle w:val="TAC"/>
              <w:rPr>
                <w:lang w:eastAsia="zh-CN"/>
              </w:rPr>
            </w:pPr>
            <w:r>
              <w:rPr>
                <w:lang w:eastAsia="en-GB"/>
              </w:rPr>
              <w:lastRenderedPageBreak/>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9A87F3B" w14:textId="77777777" w:rsidR="00D234B6" w:rsidRDefault="00D234B6">
            <w:pPr>
              <w:pStyle w:val="TAC"/>
              <w:rPr>
                <w:lang w:eastAsia="zh-CN"/>
              </w:rPr>
            </w:pPr>
            <w:r>
              <w:rPr>
                <w:lang w:eastAsia="en-GB"/>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025EE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A49C53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B1EBD0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54648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4696DD8" w14:textId="77777777" w:rsidR="00D234B6" w:rsidRDefault="00D234B6">
            <w:pPr>
              <w:pStyle w:val="TAC"/>
              <w:rPr>
                <w:lang w:eastAsia="en-GB"/>
              </w:rPr>
            </w:pPr>
            <w:r>
              <w:rPr>
                <w:lang w:eastAsia="en-GB"/>
              </w:rPr>
              <w:t>This is not applicable to BS operating in Band n74 or n75</w:t>
            </w:r>
          </w:p>
        </w:tc>
      </w:tr>
      <w:tr w:rsidR="00D234B6" w14:paraId="60562E2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219EA" w14:textId="77777777" w:rsidR="00D234B6" w:rsidRDefault="00D234B6">
            <w:pPr>
              <w:pStyle w:val="TAC"/>
              <w:rPr>
                <w:lang w:eastAsia="en-GB"/>
              </w:rPr>
            </w:pPr>
            <w:r>
              <w:rPr>
                <w:lang w:val="sv-SE" w:eastAsia="en-GB"/>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948FCD9" w14:textId="77777777" w:rsidR="00D234B6" w:rsidRDefault="00D234B6">
            <w:pPr>
              <w:pStyle w:val="TAC"/>
              <w:rPr>
                <w:lang w:eastAsia="en-GB"/>
              </w:rPr>
            </w:pPr>
            <w:r>
              <w:rPr>
                <w:lang w:eastAsia="en-GB"/>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018FEAE"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9EF17A0"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46A3AB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A5BD71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57B8B8" w14:textId="77777777" w:rsidR="00D234B6" w:rsidRDefault="00D234B6">
            <w:pPr>
              <w:pStyle w:val="TAC"/>
              <w:rPr>
                <w:lang w:eastAsia="en-GB"/>
              </w:rPr>
            </w:pPr>
            <w:r>
              <w:rPr>
                <w:lang w:eastAsia="en-GB"/>
              </w:rPr>
              <w:t>This is not applicable to BS operating in Band n50, n75 or n76</w:t>
            </w:r>
          </w:p>
        </w:tc>
      </w:tr>
      <w:tr w:rsidR="00D234B6" w14:paraId="3ADC6D5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4862C" w14:textId="77777777" w:rsidR="00D234B6" w:rsidRDefault="00D234B6">
            <w:pPr>
              <w:pStyle w:val="TAC"/>
              <w:rPr>
                <w:lang w:val="sv-SE" w:eastAsia="en-GB"/>
              </w:rPr>
            </w:pPr>
            <w:r>
              <w:rPr>
                <w:rFonts w:eastAsia="Malgun Gothic"/>
                <w:lang w:eastAsia="en-GB"/>
              </w:rPr>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0C2C30" w14:textId="77777777" w:rsidR="00D234B6" w:rsidRDefault="00D234B6">
            <w:pPr>
              <w:pStyle w:val="TAC"/>
              <w:rPr>
                <w:lang w:eastAsia="en-GB"/>
              </w:rPr>
            </w:pPr>
            <w:r>
              <w:rPr>
                <w:lang w:eastAsia="zh-CN"/>
              </w:rPr>
              <w:t xml:space="preserve">2483.5 </w:t>
            </w:r>
            <w:r>
              <w:rPr>
                <w:lang w:eastAsia="en-GB"/>
              </w:rP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D07FDFD"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06A790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55F642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792FED9"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D477EE7" w14:textId="77777777" w:rsidR="00D234B6" w:rsidRDefault="00D234B6">
            <w:pPr>
              <w:pStyle w:val="TAC"/>
              <w:rPr>
                <w:lang w:eastAsia="en-GB"/>
              </w:rPr>
            </w:pPr>
            <w:r>
              <w:rPr>
                <w:lang w:eastAsia="en-GB"/>
              </w:rPr>
              <w:t>This is not applicable to BS operating in Band n</w:t>
            </w:r>
            <w:r>
              <w:rPr>
                <w:lang w:eastAsia="zh-CN"/>
              </w:rPr>
              <w:t>41 or n90</w:t>
            </w:r>
          </w:p>
        </w:tc>
      </w:tr>
      <w:tr w:rsidR="00D234B6" w14:paraId="41AE66A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B5B2D" w14:textId="77777777" w:rsidR="00D234B6" w:rsidRDefault="00D234B6">
            <w:pPr>
              <w:pStyle w:val="TAC"/>
              <w:rPr>
                <w:lang w:eastAsia="en-GB"/>
              </w:rPr>
            </w:pPr>
            <w:r>
              <w:rPr>
                <w:lang w:eastAsia="en-GB"/>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0CC5AC83" w14:textId="77777777" w:rsidR="00D234B6" w:rsidRDefault="00D234B6">
            <w:pPr>
              <w:pStyle w:val="TAC"/>
              <w:rPr>
                <w:lang w:eastAsia="en-GB"/>
              </w:rPr>
            </w:pPr>
            <w:r>
              <w:rPr>
                <w:lang w:eastAsia="zh-CN"/>
              </w:rPr>
              <w:t>1670</w:t>
            </w:r>
            <w:r>
              <w:rPr>
                <w:lang w:eastAsia="en-GB"/>
              </w:rPr>
              <w:t xml:space="preserve"> – </w:t>
            </w:r>
            <w:r>
              <w:rPr>
                <w:lang w:eastAsia="zh-CN"/>
              </w:rPr>
              <w:t>1675</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677C4EE"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BCA9FCD"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613DE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891D81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E1B8AF3" w14:textId="77777777" w:rsidR="00D234B6" w:rsidRDefault="00D234B6">
            <w:pPr>
              <w:pStyle w:val="TAC"/>
              <w:rPr>
                <w:lang w:eastAsia="en-GB"/>
              </w:rPr>
            </w:pPr>
            <w:r>
              <w:rPr>
                <w:lang w:eastAsia="en-GB"/>
              </w:rPr>
              <w:t>This is not applicable to BS operating in Band n5</w:t>
            </w:r>
            <w:r>
              <w:rPr>
                <w:lang w:eastAsia="zh-CN"/>
              </w:rPr>
              <w:t>4</w:t>
            </w:r>
          </w:p>
        </w:tc>
      </w:tr>
      <w:tr w:rsidR="00D234B6" w14:paraId="367B6D3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47DAA" w14:textId="77777777" w:rsidR="00D234B6" w:rsidRDefault="00D234B6">
            <w:pPr>
              <w:pStyle w:val="TAC"/>
              <w:rPr>
                <w:lang w:eastAsia="zh-CN"/>
              </w:rPr>
            </w:pPr>
            <w:r>
              <w:rPr>
                <w:lang w:eastAsia="en-GB"/>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375C5A9" w14:textId="77777777" w:rsidR="00D234B6" w:rsidRDefault="00D234B6">
            <w:pPr>
              <w:pStyle w:val="TAC"/>
              <w:rPr>
                <w:lang w:eastAsia="zh-CN"/>
              </w:rPr>
            </w:pPr>
            <w:r>
              <w:rPr>
                <w:lang w:eastAsia="en-GB"/>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82CDB9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F1A2D9"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0013AFF"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410C2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C7BDA87" w14:textId="77777777" w:rsidR="00D234B6" w:rsidRDefault="00D234B6">
            <w:pPr>
              <w:pStyle w:val="TAC"/>
              <w:rPr>
                <w:lang w:eastAsia="en-GB"/>
              </w:rPr>
            </w:pPr>
          </w:p>
        </w:tc>
      </w:tr>
      <w:tr w:rsidR="00D234B6" w14:paraId="436F257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ADBA2" w14:textId="77777777" w:rsidR="00D234B6" w:rsidRDefault="00D234B6">
            <w:pPr>
              <w:pStyle w:val="TAC"/>
              <w:rPr>
                <w:lang w:eastAsia="zh-CN"/>
              </w:rPr>
            </w:pPr>
            <w:r>
              <w:rPr>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968B635" w14:textId="77777777" w:rsidR="00D234B6" w:rsidRDefault="00D234B6">
            <w:pPr>
              <w:pStyle w:val="TAC"/>
              <w:rPr>
                <w:lang w:eastAsia="zh-CN"/>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122FFB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B92868"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501392"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30B903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A7A4EF" w14:textId="77777777" w:rsidR="00D234B6" w:rsidRDefault="00D234B6">
            <w:pPr>
              <w:pStyle w:val="TAC"/>
              <w:rPr>
                <w:lang w:eastAsia="en-GB"/>
              </w:rPr>
            </w:pPr>
          </w:p>
        </w:tc>
      </w:tr>
      <w:tr w:rsidR="00D234B6" w14:paraId="190D0145"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DFCE3" w14:textId="77777777" w:rsidR="00D234B6" w:rsidRDefault="00D234B6">
            <w:pPr>
              <w:pStyle w:val="TAC"/>
              <w:rPr>
                <w:lang w:eastAsia="zh-CN"/>
              </w:rPr>
            </w:pPr>
            <w:r>
              <w:rPr>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FDB4717" w14:textId="77777777" w:rsidR="00D234B6" w:rsidRDefault="00D234B6">
            <w:pPr>
              <w:pStyle w:val="TAC"/>
              <w:rPr>
                <w:lang w:eastAsia="zh-CN"/>
              </w:rPr>
            </w:pPr>
            <w:r>
              <w:rPr>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A4300C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782318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8B1FF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FB012F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3D130" w14:textId="77777777" w:rsidR="00D234B6" w:rsidRDefault="00D234B6">
            <w:pPr>
              <w:pStyle w:val="TAC"/>
              <w:rPr>
                <w:lang w:eastAsia="en-GB"/>
              </w:rPr>
            </w:pPr>
          </w:p>
        </w:tc>
      </w:tr>
      <w:tr w:rsidR="00D234B6" w14:paraId="7935D90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67DF3" w14:textId="77777777" w:rsidR="00D234B6" w:rsidRDefault="00D234B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54A8A7F" w14:textId="77777777" w:rsidR="00D234B6" w:rsidRDefault="00D234B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7B0255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3B9485F1"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BE34F9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A70E995"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BDECE6" w14:textId="77777777" w:rsidR="00D234B6" w:rsidRDefault="00D234B6">
            <w:pPr>
              <w:pStyle w:val="TAC"/>
              <w:rPr>
                <w:lang w:eastAsia="en-GB"/>
              </w:rPr>
            </w:pPr>
          </w:p>
        </w:tc>
      </w:tr>
      <w:tr w:rsidR="00D234B6" w14:paraId="1E9880A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367C4" w14:textId="77777777" w:rsidR="00D234B6" w:rsidRDefault="00D234B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4080AD" w14:textId="77777777" w:rsidR="00D234B6" w:rsidRDefault="00D234B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39548B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1133C1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9F6281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36D9283"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9A96D0" w14:textId="77777777" w:rsidR="00D234B6" w:rsidRDefault="00D234B6">
            <w:pPr>
              <w:pStyle w:val="TAC"/>
              <w:rPr>
                <w:lang w:eastAsia="en-GB"/>
              </w:rPr>
            </w:pPr>
          </w:p>
        </w:tc>
      </w:tr>
      <w:tr w:rsidR="00D234B6" w14:paraId="7D3619A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B7CE0" w14:textId="77777777" w:rsidR="00D234B6" w:rsidRDefault="00D234B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14275CB" w14:textId="77777777" w:rsidR="00D234B6" w:rsidRDefault="00D234B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DADAD1C"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AD6E62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14793D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1FEC79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3BBFB3" w14:textId="77777777" w:rsidR="00D234B6" w:rsidRDefault="00D234B6">
            <w:pPr>
              <w:pStyle w:val="TAC"/>
              <w:rPr>
                <w:lang w:eastAsia="en-GB"/>
              </w:rPr>
            </w:pPr>
          </w:p>
        </w:tc>
      </w:tr>
      <w:tr w:rsidR="00D234B6" w14:paraId="233A66B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41862" w14:textId="77777777" w:rsidR="00D234B6" w:rsidRDefault="00D234B6">
            <w:pPr>
              <w:pStyle w:val="TAC"/>
              <w:rPr>
                <w:lang w:eastAsia="en-GB"/>
              </w:rPr>
            </w:pPr>
            <w:r>
              <w:rPr>
                <w:lang w:eastAsia="en-GB"/>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29A817EF" w14:textId="77777777" w:rsidR="00D234B6" w:rsidRDefault="00D234B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0AAE55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72E342C"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2943A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B942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CB0BC72" w14:textId="77777777" w:rsidR="00D234B6" w:rsidRDefault="00D234B6">
            <w:pPr>
              <w:pStyle w:val="TAC"/>
              <w:rPr>
                <w:lang w:eastAsia="en-GB"/>
              </w:rPr>
            </w:pPr>
            <w:r>
              <w:rPr>
                <w:lang w:eastAsia="en-GB"/>
              </w:rPr>
              <w:t>This is not applicable to BS operating in Band n50</w:t>
            </w:r>
          </w:p>
        </w:tc>
      </w:tr>
      <w:tr w:rsidR="00D234B6" w14:paraId="1C1099D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83335B" w14:textId="77777777" w:rsidR="00D234B6" w:rsidRDefault="00D234B6">
            <w:pPr>
              <w:pStyle w:val="TAC"/>
              <w:rPr>
                <w:lang w:eastAsia="en-GB"/>
              </w:rPr>
            </w:pPr>
            <w:r>
              <w:rPr>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E55D85D" w14:textId="77777777" w:rsidR="00D234B6" w:rsidRDefault="00D234B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4E5A4B5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790A17FB"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1346F94A"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24D63E29"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A1B802A" w14:textId="77777777" w:rsidR="00D234B6" w:rsidRDefault="00D234B6">
            <w:pPr>
              <w:pStyle w:val="TAC"/>
              <w:rPr>
                <w:lang w:eastAsia="en-GB"/>
              </w:rPr>
            </w:pPr>
            <w:r>
              <w:rPr>
                <w:lang w:eastAsia="en-GB"/>
              </w:rPr>
              <w:t>This is not applicable to BS operating in Band n77 or n78</w:t>
            </w:r>
          </w:p>
        </w:tc>
      </w:tr>
      <w:tr w:rsidR="00D234B6" w14:paraId="46120B7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B5527" w14:textId="77777777" w:rsidR="00D234B6" w:rsidRDefault="00D234B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62E96E7" w14:textId="77777777" w:rsidR="00D234B6" w:rsidRDefault="00D234B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45FFEAD" w14:textId="77777777" w:rsidR="00D234B6" w:rsidRDefault="00D234B6">
            <w:pPr>
              <w:pStyle w:val="TAC"/>
              <w:rPr>
                <w:lang w:eastAsia="en-GB"/>
              </w:rPr>
            </w:pPr>
            <w:r>
              <w:rPr>
                <w:lang w:eastAsia="en-GB"/>
              </w:rPr>
              <w:t>-113.7 dBm</w:t>
            </w:r>
          </w:p>
        </w:tc>
        <w:tc>
          <w:tcPr>
            <w:tcW w:w="879" w:type="dxa"/>
            <w:tcBorders>
              <w:top w:val="single" w:sz="4" w:space="0" w:color="auto"/>
              <w:left w:val="single" w:sz="4" w:space="0" w:color="auto"/>
              <w:bottom w:val="single" w:sz="4" w:space="0" w:color="auto"/>
              <w:right w:val="single" w:sz="4" w:space="0" w:color="auto"/>
            </w:tcBorders>
            <w:hideMark/>
          </w:tcPr>
          <w:p w14:paraId="61B9F5C2" w14:textId="77777777" w:rsidR="00D234B6" w:rsidRDefault="00D234B6">
            <w:pPr>
              <w:pStyle w:val="TAC"/>
              <w:rPr>
                <w:lang w:eastAsia="en-GB"/>
              </w:rPr>
            </w:pPr>
            <w:r>
              <w:rPr>
                <w:lang w:eastAsia="en-GB"/>
              </w:rPr>
              <w:t>-108.7 dBm</w:t>
            </w:r>
          </w:p>
        </w:tc>
        <w:tc>
          <w:tcPr>
            <w:tcW w:w="880" w:type="dxa"/>
            <w:tcBorders>
              <w:top w:val="single" w:sz="4" w:space="0" w:color="auto"/>
              <w:left w:val="single" w:sz="4" w:space="0" w:color="auto"/>
              <w:bottom w:val="single" w:sz="4" w:space="0" w:color="auto"/>
              <w:right w:val="single" w:sz="4" w:space="0" w:color="auto"/>
            </w:tcBorders>
            <w:hideMark/>
          </w:tcPr>
          <w:p w14:paraId="3615F52F" w14:textId="77777777" w:rsidR="00D234B6" w:rsidRDefault="00D234B6">
            <w:pPr>
              <w:pStyle w:val="TAC"/>
              <w:rPr>
                <w:lang w:eastAsia="en-GB"/>
              </w:rPr>
            </w:pPr>
            <w:r>
              <w:rPr>
                <w:lang w:eastAsia="en-GB"/>
              </w:rPr>
              <w:t>-105.7 dBm</w:t>
            </w:r>
          </w:p>
        </w:tc>
        <w:tc>
          <w:tcPr>
            <w:tcW w:w="1414" w:type="dxa"/>
            <w:tcBorders>
              <w:top w:val="single" w:sz="4" w:space="0" w:color="auto"/>
              <w:left w:val="single" w:sz="4" w:space="0" w:color="auto"/>
              <w:bottom w:val="single" w:sz="4" w:space="0" w:color="auto"/>
              <w:right w:val="single" w:sz="4" w:space="0" w:color="auto"/>
            </w:tcBorders>
            <w:hideMark/>
          </w:tcPr>
          <w:p w14:paraId="036BE08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C911CFD" w14:textId="77777777" w:rsidR="00D234B6" w:rsidRDefault="00D234B6">
            <w:pPr>
              <w:pStyle w:val="TAC"/>
              <w:rPr>
                <w:lang w:eastAsia="en-GB"/>
              </w:rPr>
            </w:pPr>
            <w:r>
              <w:rPr>
                <w:lang w:eastAsia="en-GB"/>
              </w:rPr>
              <w:t>This is not applicable to BS operating in Band n77 or n78</w:t>
            </w:r>
          </w:p>
        </w:tc>
      </w:tr>
      <w:tr w:rsidR="00D234B6" w14:paraId="71A0AD5E"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4EFA92" w14:textId="77777777" w:rsidR="00D234B6" w:rsidRDefault="00D234B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9EF962C" w14:textId="77777777" w:rsidR="00D234B6" w:rsidRDefault="00D234B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1760D560" w14:textId="77777777" w:rsidR="00D234B6" w:rsidRDefault="00D234B6">
            <w:pPr>
              <w:pStyle w:val="TAC"/>
              <w:rPr>
                <w:lang w:eastAsia="en-GB"/>
              </w:rPr>
            </w:pPr>
            <w:r>
              <w:rPr>
                <w:lang w:eastAsia="en-GB"/>
              </w:rPr>
              <w:t>-113.6 dBm</w:t>
            </w:r>
          </w:p>
        </w:tc>
        <w:tc>
          <w:tcPr>
            <w:tcW w:w="879" w:type="dxa"/>
            <w:tcBorders>
              <w:top w:val="single" w:sz="4" w:space="0" w:color="auto"/>
              <w:left w:val="single" w:sz="4" w:space="0" w:color="auto"/>
              <w:bottom w:val="single" w:sz="4" w:space="0" w:color="auto"/>
              <w:right w:val="single" w:sz="4" w:space="0" w:color="auto"/>
            </w:tcBorders>
            <w:hideMark/>
          </w:tcPr>
          <w:p w14:paraId="78E690F9" w14:textId="77777777" w:rsidR="00D234B6" w:rsidRDefault="00D234B6">
            <w:pPr>
              <w:pStyle w:val="TAC"/>
              <w:rPr>
                <w:lang w:eastAsia="en-GB"/>
              </w:rPr>
            </w:pPr>
            <w:r>
              <w:rPr>
                <w:lang w:eastAsia="en-GB"/>
              </w:rPr>
              <w:t>-108.6 dBm</w:t>
            </w:r>
          </w:p>
        </w:tc>
        <w:tc>
          <w:tcPr>
            <w:tcW w:w="880" w:type="dxa"/>
            <w:tcBorders>
              <w:top w:val="single" w:sz="4" w:space="0" w:color="auto"/>
              <w:left w:val="single" w:sz="4" w:space="0" w:color="auto"/>
              <w:bottom w:val="single" w:sz="4" w:space="0" w:color="auto"/>
              <w:right w:val="single" w:sz="4" w:space="0" w:color="auto"/>
            </w:tcBorders>
            <w:hideMark/>
          </w:tcPr>
          <w:p w14:paraId="40549D23" w14:textId="77777777" w:rsidR="00D234B6" w:rsidRDefault="00D234B6">
            <w:pPr>
              <w:pStyle w:val="TAC"/>
              <w:rPr>
                <w:lang w:eastAsia="en-GB"/>
              </w:rPr>
            </w:pPr>
            <w:r>
              <w:rPr>
                <w:lang w:eastAsia="en-GB"/>
              </w:rPr>
              <w:t>-105.6 dBm</w:t>
            </w:r>
          </w:p>
        </w:tc>
        <w:tc>
          <w:tcPr>
            <w:tcW w:w="1414" w:type="dxa"/>
            <w:tcBorders>
              <w:top w:val="single" w:sz="4" w:space="0" w:color="auto"/>
              <w:left w:val="single" w:sz="4" w:space="0" w:color="auto"/>
              <w:bottom w:val="single" w:sz="4" w:space="0" w:color="auto"/>
              <w:right w:val="single" w:sz="4" w:space="0" w:color="auto"/>
            </w:tcBorders>
            <w:hideMark/>
          </w:tcPr>
          <w:p w14:paraId="091D2B26"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D05B4" w14:textId="77777777" w:rsidR="00D234B6" w:rsidRDefault="00D234B6">
            <w:pPr>
              <w:pStyle w:val="TAC"/>
              <w:rPr>
                <w:lang w:eastAsia="en-GB"/>
              </w:rPr>
            </w:pPr>
          </w:p>
        </w:tc>
      </w:tr>
      <w:tr w:rsidR="00D234B6" w14:paraId="486C58DD"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7ED54" w14:textId="77777777" w:rsidR="00D234B6" w:rsidRDefault="00D234B6">
            <w:pPr>
              <w:pStyle w:val="TAC"/>
              <w:rPr>
                <w:lang w:eastAsia="en-GB"/>
              </w:rPr>
            </w:pPr>
            <w:r>
              <w:rPr>
                <w:lang w:eastAsia="en-GB"/>
              </w:rPr>
              <w:t>NR Band n80</w:t>
            </w:r>
            <w:r>
              <w:rPr>
                <w:lang w:eastAsia="en-GB"/>
              </w:rPr>
              <w:tab/>
            </w:r>
          </w:p>
        </w:tc>
        <w:tc>
          <w:tcPr>
            <w:tcW w:w="1996" w:type="dxa"/>
            <w:tcBorders>
              <w:top w:val="single" w:sz="4" w:space="0" w:color="auto"/>
              <w:left w:val="single" w:sz="4" w:space="0" w:color="auto"/>
              <w:bottom w:val="single" w:sz="4" w:space="0" w:color="auto"/>
              <w:right w:val="single" w:sz="4" w:space="0" w:color="auto"/>
            </w:tcBorders>
            <w:hideMark/>
          </w:tcPr>
          <w:p w14:paraId="62C884DB" w14:textId="77777777" w:rsidR="00D234B6" w:rsidRDefault="00D234B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19DC17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C14C2E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385363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87D94D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443DE" w14:textId="77777777" w:rsidR="00D234B6" w:rsidRDefault="00D234B6">
            <w:pPr>
              <w:pStyle w:val="TAC"/>
              <w:rPr>
                <w:lang w:eastAsia="en-GB"/>
              </w:rPr>
            </w:pPr>
          </w:p>
        </w:tc>
      </w:tr>
      <w:tr w:rsidR="00D234B6" w14:paraId="669E7C2C"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9FF7B" w14:textId="77777777" w:rsidR="00D234B6" w:rsidRDefault="00D234B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51EB12C9" w14:textId="77777777" w:rsidR="00D234B6" w:rsidRDefault="00D234B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23C81A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64705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B1195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5E26A6A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3268" w14:textId="77777777" w:rsidR="00D234B6" w:rsidRDefault="00D234B6">
            <w:pPr>
              <w:pStyle w:val="TAC"/>
              <w:rPr>
                <w:lang w:eastAsia="en-GB"/>
              </w:rPr>
            </w:pPr>
          </w:p>
        </w:tc>
      </w:tr>
      <w:tr w:rsidR="00D234B6" w14:paraId="6F424DE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0E8D42" w14:textId="77777777" w:rsidR="00D234B6" w:rsidRDefault="00D234B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E4DFEAE" w14:textId="77777777" w:rsidR="00D234B6" w:rsidRDefault="00D234B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130540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614129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B191AD7"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D27A61D"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1C71B0" w14:textId="77777777" w:rsidR="00D234B6" w:rsidRDefault="00D234B6">
            <w:pPr>
              <w:pStyle w:val="TAC"/>
              <w:rPr>
                <w:lang w:eastAsia="en-GB"/>
              </w:rPr>
            </w:pPr>
          </w:p>
        </w:tc>
      </w:tr>
      <w:tr w:rsidR="00D234B6" w14:paraId="0C2E3687"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325AD" w14:textId="77777777" w:rsidR="00D234B6" w:rsidRDefault="00D234B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CB955CF" w14:textId="77777777" w:rsidR="00D234B6" w:rsidRDefault="00D234B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D1DB89F"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8407E1B"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0D32C38E"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F84C7B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EED355" w14:textId="77777777" w:rsidR="00D234B6" w:rsidRDefault="00D234B6">
            <w:pPr>
              <w:pStyle w:val="TAC"/>
              <w:rPr>
                <w:lang w:eastAsia="en-GB"/>
              </w:rPr>
            </w:pPr>
          </w:p>
        </w:tc>
      </w:tr>
      <w:tr w:rsidR="00D234B6" w14:paraId="38A0F8D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E99EE" w14:textId="77777777" w:rsidR="00D234B6" w:rsidRDefault="00D234B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39424D7" w14:textId="77777777" w:rsidR="00D234B6" w:rsidRDefault="00D234B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5561CB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98F67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352168"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774F6041"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2C96C6" w14:textId="77777777" w:rsidR="00D234B6" w:rsidRDefault="00D234B6">
            <w:pPr>
              <w:pStyle w:val="TAC"/>
              <w:rPr>
                <w:lang w:eastAsia="en-GB"/>
              </w:rPr>
            </w:pPr>
          </w:p>
        </w:tc>
      </w:tr>
      <w:tr w:rsidR="00D234B6" w14:paraId="393FFB9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6C11F" w14:textId="77777777" w:rsidR="00D234B6" w:rsidRDefault="00D234B6">
            <w:pPr>
              <w:pStyle w:val="TAC"/>
              <w:rPr>
                <w:lang w:eastAsia="en-GB"/>
              </w:rPr>
            </w:pPr>
            <w:r>
              <w:rPr>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70DB8F83" w14:textId="77777777" w:rsidR="00D234B6" w:rsidRDefault="00D234B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21D78D8"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2FB1D1C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53CAB5C9"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22ACB3B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774933" w14:textId="77777777" w:rsidR="00D234B6" w:rsidRDefault="00D234B6">
            <w:pPr>
              <w:pStyle w:val="TAC"/>
              <w:rPr>
                <w:lang w:eastAsia="en-GB"/>
              </w:rPr>
            </w:pPr>
          </w:p>
        </w:tc>
      </w:tr>
      <w:tr w:rsidR="00D234B6" w14:paraId="1A14D792"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0C45" w14:textId="77777777" w:rsidR="00D234B6" w:rsidRDefault="00D234B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181A930D" w14:textId="77777777" w:rsidR="00D234B6" w:rsidRDefault="00D234B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E882759"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85A621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1E70ECC3"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D37AC5C"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C361E" w14:textId="77777777" w:rsidR="00D234B6" w:rsidRDefault="00D234B6">
            <w:pPr>
              <w:pStyle w:val="TAC"/>
              <w:rPr>
                <w:lang w:eastAsia="en-GB"/>
              </w:rPr>
            </w:pPr>
          </w:p>
        </w:tc>
      </w:tr>
      <w:tr w:rsidR="00D234B6" w14:paraId="192BDD4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B822" w14:textId="77777777" w:rsidR="00D234B6" w:rsidRDefault="00D234B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00ABDC0" w14:textId="77777777" w:rsidR="00D234B6" w:rsidRDefault="00D234B6">
            <w:pPr>
              <w:pStyle w:val="TAC"/>
              <w:rPr>
                <w:lang w:eastAsia="en-GB"/>
              </w:rPr>
            </w:pPr>
            <w:r>
              <w:rPr>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71E60F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379D080"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34074E5"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AD1707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D3BDFA" w14:textId="77777777" w:rsidR="00D234B6" w:rsidRDefault="00D234B6">
            <w:pPr>
              <w:pStyle w:val="TAC"/>
              <w:rPr>
                <w:lang w:eastAsia="en-GB"/>
              </w:rPr>
            </w:pPr>
          </w:p>
        </w:tc>
      </w:tr>
      <w:tr w:rsidR="00D234B6" w14:paraId="7CD89438"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42B15" w14:textId="77777777" w:rsidR="00D234B6" w:rsidRDefault="00D234B6">
            <w:pPr>
              <w:pStyle w:val="TAC"/>
              <w:rPr>
                <w:lang w:eastAsia="en-GB"/>
              </w:rPr>
            </w:pPr>
            <w:r>
              <w:rPr>
                <w:lang w:eastAsia="en-GB"/>
              </w:rP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60859301" w14:textId="77777777" w:rsidR="00D234B6" w:rsidRDefault="00D234B6">
            <w:pPr>
              <w:pStyle w:val="TAC"/>
              <w:rPr>
                <w:lang w:eastAsia="en-GB"/>
              </w:rPr>
            </w:pPr>
            <w:r>
              <w:rPr>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F65670D"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02F47D2"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0E324EB"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50C3F4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E4AD49" w14:textId="77777777" w:rsidR="00D234B6" w:rsidRDefault="00D234B6">
            <w:pPr>
              <w:pStyle w:val="TAC"/>
              <w:rPr>
                <w:lang w:eastAsia="en-GB"/>
              </w:rPr>
            </w:pPr>
          </w:p>
        </w:tc>
      </w:tr>
      <w:tr w:rsidR="00D234B6" w14:paraId="7F0F7CDB"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B2C38" w14:textId="77777777" w:rsidR="00D234B6" w:rsidRDefault="00D234B6">
            <w:pPr>
              <w:pStyle w:val="TAC"/>
              <w:rPr>
                <w:lang w:eastAsia="en-GB"/>
              </w:rPr>
            </w:pPr>
            <w:r>
              <w:rPr>
                <w:lang w:eastAsia="en-GB"/>
              </w:rPr>
              <w:lastRenderedPageBreak/>
              <w:t>NR Band 96</w:t>
            </w:r>
          </w:p>
        </w:tc>
        <w:tc>
          <w:tcPr>
            <w:tcW w:w="1996" w:type="dxa"/>
            <w:tcBorders>
              <w:top w:val="single" w:sz="4" w:space="0" w:color="auto"/>
              <w:left w:val="single" w:sz="4" w:space="0" w:color="auto"/>
              <w:bottom w:val="single" w:sz="4" w:space="0" w:color="auto"/>
              <w:right w:val="single" w:sz="4" w:space="0" w:color="auto"/>
            </w:tcBorders>
            <w:hideMark/>
          </w:tcPr>
          <w:p w14:paraId="769C2E31" w14:textId="77777777" w:rsidR="00D234B6" w:rsidRDefault="00D234B6">
            <w:pPr>
              <w:pStyle w:val="TAC"/>
              <w:rPr>
                <w:lang w:eastAsia="zh-CN"/>
              </w:rPr>
            </w:pPr>
            <w:r>
              <w:rPr>
                <w:lang w:eastAsia="en-GB"/>
              </w:rPr>
              <w:t>5925 - 7125</w:t>
            </w:r>
          </w:p>
        </w:tc>
        <w:tc>
          <w:tcPr>
            <w:tcW w:w="879" w:type="dxa"/>
            <w:tcBorders>
              <w:top w:val="single" w:sz="4" w:space="0" w:color="auto"/>
              <w:left w:val="single" w:sz="4" w:space="0" w:color="auto"/>
              <w:bottom w:val="single" w:sz="4" w:space="0" w:color="auto"/>
              <w:right w:val="single" w:sz="4" w:space="0" w:color="auto"/>
            </w:tcBorders>
            <w:hideMark/>
          </w:tcPr>
          <w:p w14:paraId="60A50370"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581C06C"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4DBFB5D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EAEF0C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5925E5" w14:textId="77777777" w:rsidR="00D234B6" w:rsidRDefault="00D234B6">
            <w:pPr>
              <w:pStyle w:val="TAC"/>
              <w:rPr>
                <w:lang w:eastAsia="en-GB"/>
              </w:rPr>
            </w:pPr>
          </w:p>
        </w:tc>
      </w:tr>
      <w:tr w:rsidR="00D234B6" w14:paraId="27CE70F1"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5E662" w14:textId="77777777" w:rsidR="00D234B6" w:rsidRDefault="00D234B6">
            <w:pPr>
              <w:pStyle w:val="TAC"/>
              <w:rPr>
                <w:lang w:eastAsia="en-GB"/>
              </w:rPr>
            </w:pPr>
            <w:r>
              <w:rPr>
                <w:lang w:eastAsia="en-GB"/>
              </w:rP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7ED3E4C9" w14:textId="77777777" w:rsidR="00D234B6" w:rsidRDefault="00D234B6">
            <w:pPr>
              <w:pStyle w:val="TAC"/>
              <w:rPr>
                <w:lang w:eastAsia="zh-CN"/>
              </w:rPr>
            </w:pPr>
            <w:proofErr w:type="gramStart"/>
            <w:r>
              <w:rPr>
                <w:lang w:eastAsia="zh-CN"/>
              </w:rPr>
              <w:t xml:space="preserve">2300 </w:t>
            </w:r>
            <w:r>
              <w:rPr>
                <w:lang w:eastAsia="en-GB"/>
              </w:rPr>
              <w:t xml:space="preserve"> –</w:t>
            </w:r>
            <w:proofErr w:type="gramEnd"/>
            <w:r>
              <w:rPr>
                <w:lang w:eastAsia="en-GB"/>
              </w:rPr>
              <w:t xml:space="preserve">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1FCF32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008C3A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6B46EF7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B5E074C" w14:textId="77777777" w:rsidR="00D234B6" w:rsidRDefault="00D234B6">
            <w:pPr>
              <w:pStyle w:val="TAC"/>
              <w:rPr>
                <w:lang w:eastAsia="en-GB"/>
              </w:rPr>
            </w:pPr>
            <w:r>
              <w:rPr>
                <w:lang w:eastAsia="en-GB"/>
              </w:rPr>
              <w:t>1</w:t>
            </w:r>
            <w:r>
              <w:rPr>
                <w:lang w:eastAsia="zh-CN"/>
              </w:rPr>
              <w:t>00</w:t>
            </w:r>
            <w:r>
              <w:rPr>
                <w:lang w:eastAsia="en-GB"/>
              </w:rPr>
              <w:t xml:space="preserve"> </w:t>
            </w:r>
            <w:r>
              <w:rPr>
                <w:lang w:eastAsia="zh-CN"/>
              </w:rPr>
              <w:t>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14AA5FC" w14:textId="77777777" w:rsidR="00D234B6" w:rsidRDefault="00D234B6">
            <w:pPr>
              <w:pStyle w:val="TAC"/>
              <w:rPr>
                <w:lang w:eastAsia="en-GB"/>
              </w:rPr>
            </w:pPr>
          </w:p>
        </w:tc>
      </w:tr>
      <w:tr w:rsidR="00D234B6" w14:paraId="7D769139"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F9077" w14:textId="77777777" w:rsidR="00D234B6" w:rsidRDefault="00D234B6">
            <w:pPr>
              <w:pStyle w:val="TAC"/>
              <w:rPr>
                <w:lang w:eastAsia="en-GB"/>
              </w:rPr>
            </w:pPr>
            <w:r>
              <w:rPr>
                <w:lang w:eastAsia="en-GB"/>
              </w:rPr>
              <w:t>NR Band n98</w:t>
            </w:r>
          </w:p>
        </w:tc>
        <w:tc>
          <w:tcPr>
            <w:tcW w:w="1996" w:type="dxa"/>
            <w:tcBorders>
              <w:top w:val="single" w:sz="4" w:space="0" w:color="auto"/>
              <w:left w:val="single" w:sz="4" w:space="0" w:color="auto"/>
              <w:bottom w:val="single" w:sz="4" w:space="0" w:color="auto"/>
              <w:right w:val="single" w:sz="4" w:space="0" w:color="auto"/>
            </w:tcBorders>
            <w:hideMark/>
          </w:tcPr>
          <w:p w14:paraId="76E5EC12" w14:textId="77777777" w:rsidR="00D234B6" w:rsidRDefault="00D234B6">
            <w:pPr>
              <w:pStyle w:val="TAC"/>
              <w:rPr>
                <w:lang w:eastAsia="en-GB"/>
              </w:rPr>
            </w:pPr>
            <w:r>
              <w:rPr>
                <w:lang w:eastAsia="zh-CN"/>
              </w:rPr>
              <w:t xml:space="preserve">1880 </w:t>
            </w:r>
            <w:r>
              <w:rPr>
                <w:lang w:eastAsia="en-GB"/>
              </w:rP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D9E77F5"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736CD0EF"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3098666C"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619E11FA" w14:textId="77777777" w:rsidR="00D234B6" w:rsidRDefault="00D234B6">
            <w:pPr>
              <w:pStyle w:val="TAC"/>
              <w:rPr>
                <w:lang w:eastAsia="en-GB"/>
              </w:rPr>
            </w:pPr>
            <w:r>
              <w:rPr>
                <w:lang w:eastAsia="en-GB"/>
              </w:rPr>
              <w:t>1</w:t>
            </w:r>
            <w:r>
              <w:rPr>
                <w:lang w:eastAsia="zh-CN"/>
              </w:rPr>
              <w:t>00 k</w:t>
            </w:r>
            <w:r>
              <w:rPr>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248E5F" w14:textId="77777777" w:rsidR="00D234B6" w:rsidRDefault="00D234B6">
            <w:pPr>
              <w:pStyle w:val="TAC"/>
              <w:rPr>
                <w:lang w:eastAsia="en-GB"/>
              </w:rPr>
            </w:pPr>
          </w:p>
        </w:tc>
      </w:tr>
      <w:tr w:rsidR="00D234B6" w14:paraId="5506263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E392F" w14:textId="77777777" w:rsidR="00D234B6" w:rsidRDefault="00D234B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ED4951E" w14:textId="77777777" w:rsidR="00D234B6" w:rsidRDefault="00D234B6">
            <w:pPr>
              <w:pStyle w:val="TAC"/>
              <w:rPr>
                <w:lang w:eastAsia="zh-CN"/>
              </w:rPr>
            </w:pPr>
            <w:r>
              <w:rPr>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C697FF6"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165EAE9A"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495D0031"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0FDD452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B190A0" w14:textId="77777777" w:rsidR="00D234B6" w:rsidRDefault="00D234B6">
            <w:pPr>
              <w:pStyle w:val="TAC"/>
              <w:rPr>
                <w:lang w:eastAsia="en-GB"/>
              </w:rPr>
            </w:pPr>
          </w:p>
        </w:tc>
      </w:tr>
      <w:tr w:rsidR="00D234B6" w14:paraId="5A01B8B3"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4C885" w14:textId="77777777" w:rsidR="00D234B6" w:rsidRDefault="00D234B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4BD8D87" w14:textId="77777777" w:rsidR="00D234B6" w:rsidRDefault="00D234B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66EB4D81"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6C09496B"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B527BDE"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6666C000"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09D5D" w14:textId="77777777" w:rsidR="00D234B6" w:rsidRDefault="00D234B6">
            <w:pPr>
              <w:pStyle w:val="TAC"/>
              <w:rPr>
                <w:lang w:eastAsia="en-GB"/>
              </w:rPr>
            </w:pPr>
          </w:p>
        </w:tc>
      </w:tr>
      <w:tr w:rsidR="00D234B6" w14:paraId="3EFB84DF"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7828C" w14:textId="77777777" w:rsidR="00D234B6" w:rsidRDefault="00D234B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13F7EE55" w14:textId="77777777" w:rsidR="00D234B6" w:rsidRDefault="00D234B6">
            <w:pPr>
              <w:pStyle w:val="TAC"/>
              <w:rPr>
                <w:lang w:eastAsia="en-GB"/>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297EF292"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062C8DA7" w14:textId="77777777" w:rsidR="00D234B6" w:rsidRDefault="00D234B6">
            <w:pPr>
              <w:pStyle w:val="TAC"/>
              <w:rPr>
                <w:lang w:eastAsia="en-GB"/>
              </w:rPr>
            </w:pPr>
            <w:r>
              <w:rPr>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6430580" w14:textId="77777777" w:rsidR="00D234B6" w:rsidRDefault="00D234B6">
            <w:pPr>
              <w:pStyle w:val="TAC"/>
              <w:rPr>
                <w:lang w:eastAsia="en-GB"/>
              </w:rPr>
            </w:pPr>
            <w:r>
              <w:rPr>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0436E46F"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61D36" w14:textId="77777777" w:rsidR="00D234B6" w:rsidRDefault="00D234B6">
            <w:pPr>
              <w:pStyle w:val="TAC"/>
              <w:rPr>
                <w:lang w:eastAsia="en-GB"/>
              </w:rPr>
            </w:pPr>
          </w:p>
        </w:tc>
      </w:tr>
      <w:tr w:rsidR="00D234B6" w14:paraId="38441D4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53A33" w14:textId="77777777" w:rsidR="00D234B6" w:rsidRDefault="00D234B6">
            <w:pPr>
              <w:pStyle w:val="TAC"/>
              <w:rPr>
                <w:lang w:eastAsia="en-GB"/>
              </w:rPr>
            </w:pPr>
            <w:r>
              <w:rPr>
                <w:lang w:eastAsia="en-GB"/>
              </w:rPr>
              <w:t>NR Band n</w:t>
            </w:r>
            <w:r>
              <w:rPr>
                <w:rFonts w:eastAsia="SimSun"/>
                <w:lang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79369289" w14:textId="77777777" w:rsidR="00D234B6" w:rsidRDefault="00D234B6">
            <w:pPr>
              <w:pStyle w:val="TAC"/>
              <w:rPr>
                <w:lang w:eastAsia="en-GB"/>
              </w:rPr>
            </w:pPr>
            <w:r>
              <w:rPr>
                <w:rFonts w:eastAsia="SimSun"/>
                <w:lang w:eastAsia="zh-CN"/>
              </w:rPr>
              <w:t>64</w:t>
            </w:r>
            <w:r>
              <w:rPr>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3DA09412" w14:textId="77777777" w:rsidR="00D234B6" w:rsidRDefault="00D234B6">
            <w:pPr>
              <w:pStyle w:val="TAC"/>
              <w:rPr>
                <w:lang w:eastAsia="en-GB"/>
              </w:rPr>
            </w:pPr>
            <w:r>
              <w:rPr>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45D4B95"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A297331" w14:textId="77777777" w:rsidR="00D234B6" w:rsidRDefault="00D234B6">
            <w:pPr>
              <w:pStyle w:val="TAC"/>
              <w:rPr>
                <w:lang w:eastAsia="en-GB"/>
              </w:rPr>
            </w:pPr>
            <w:r>
              <w:rPr>
                <w:lang w:eastAsia="en-GB"/>
              </w:rPr>
              <w:t>-104.6 dBm</w:t>
            </w:r>
          </w:p>
        </w:tc>
        <w:tc>
          <w:tcPr>
            <w:tcW w:w="1414" w:type="dxa"/>
            <w:tcBorders>
              <w:top w:val="single" w:sz="4" w:space="0" w:color="auto"/>
              <w:left w:val="single" w:sz="4" w:space="0" w:color="auto"/>
              <w:bottom w:val="single" w:sz="4" w:space="0" w:color="auto"/>
              <w:right w:val="single" w:sz="4" w:space="0" w:color="auto"/>
            </w:tcBorders>
            <w:hideMark/>
          </w:tcPr>
          <w:p w14:paraId="4334CD08"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AA8884" w14:textId="77777777" w:rsidR="00D234B6" w:rsidRDefault="00D234B6">
            <w:pPr>
              <w:pStyle w:val="TAC"/>
              <w:rPr>
                <w:lang w:eastAsia="en-GB"/>
              </w:rPr>
            </w:pPr>
          </w:p>
        </w:tc>
      </w:tr>
      <w:tr w:rsidR="00D234B6" w14:paraId="74049886"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3E0CC" w14:textId="77777777" w:rsidR="00D234B6" w:rsidRDefault="00D234B6">
            <w:pPr>
              <w:pStyle w:val="TAC"/>
              <w:rPr>
                <w:lang w:eastAsia="en-GB"/>
              </w:rPr>
            </w:pPr>
            <w:r>
              <w:rPr>
                <w:lang w:eastAsia="en-GB"/>
              </w:rP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0373A7D6" w14:textId="77777777" w:rsidR="00D234B6" w:rsidRDefault="00D234B6">
            <w:pPr>
              <w:pStyle w:val="TAC"/>
              <w:rPr>
                <w:lang w:eastAsia="en-GB"/>
              </w:rPr>
            </w:pPr>
            <w:r>
              <w:rPr>
                <w:lang w:eastAsia="zh-CN"/>
              </w:rPr>
              <w:t>787</w:t>
            </w:r>
            <w:r>
              <w:rPr>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06FA794A"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520BB65E"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26600D9D"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4DF7153A"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F64011" w14:textId="77777777" w:rsidR="00D234B6" w:rsidRDefault="00D234B6">
            <w:pPr>
              <w:pStyle w:val="TAC"/>
              <w:rPr>
                <w:lang w:eastAsia="en-GB"/>
              </w:rPr>
            </w:pPr>
          </w:p>
        </w:tc>
      </w:tr>
      <w:tr w:rsidR="00D234B6" w14:paraId="28455CF4"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C5067" w14:textId="77777777" w:rsidR="00D234B6" w:rsidRDefault="00D234B6">
            <w:pPr>
              <w:pStyle w:val="TAC"/>
              <w:rPr>
                <w:lang w:eastAsia="en-GB"/>
              </w:rPr>
            </w:pPr>
            <w:r>
              <w:rPr>
                <w:lang w:eastAsia="en-GB"/>
              </w:rPr>
              <w:t>NR Band n104</w:t>
            </w:r>
          </w:p>
        </w:tc>
        <w:tc>
          <w:tcPr>
            <w:tcW w:w="1996" w:type="dxa"/>
            <w:tcBorders>
              <w:top w:val="single" w:sz="4" w:space="0" w:color="auto"/>
              <w:left w:val="single" w:sz="4" w:space="0" w:color="auto"/>
              <w:bottom w:val="single" w:sz="4" w:space="0" w:color="auto"/>
              <w:right w:val="single" w:sz="4" w:space="0" w:color="auto"/>
            </w:tcBorders>
            <w:hideMark/>
          </w:tcPr>
          <w:p w14:paraId="438565D8" w14:textId="77777777" w:rsidR="00D234B6" w:rsidRDefault="00D234B6">
            <w:pPr>
              <w:pStyle w:val="TAC"/>
              <w:rPr>
                <w:lang w:eastAsia="zh-CN"/>
              </w:rPr>
            </w:pPr>
            <w:r>
              <w:rPr>
                <w:lang w:eastAsia="en-GB"/>
              </w:rP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6FA0F4FE" w14:textId="77777777" w:rsidR="00D234B6" w:rsidRDefault="00D234B6">
            <w:pPr>
              <w:pStyle w:val="TAC"/>
              <w:rPr>
                <w:lang w:eastAsia="en-GB"/>
              </w:rPr>
            </w:pPr>
            <w:r>
              <w:rPr>
                <w:lang w:eastAsia="en-GB"/>
              </w:rPr>
              <w:t>-112.6 dBm</w:t>
            </w:r>
          </w:p>
        </w:tc>
        <w:tc>
          <w:tcPr>
            <w:tcW w:w="879" w:type="dxa"/>
            <w:tcBorders>
              <w:top w:val="single" w:sz="4" w:space="0" w:color="auto"/>
              <w:left w:val="single" w:sz="4" w:space="0" w:color="auto"/>
              <w:bottom w:val="single" w:sz="4" w:space="0" w:color="auto"/>
              <w:right w:val="single" w:sz="4" w:space="0" w:color="auto"/>
            </w:tcBorders>
            <w:hideMark/>
          </w:tcPr>
          <w:p w14:paraId="0CE3B933" w14:textId="77777777" w:rsidR="00D234B6" w:rsidRDefault="00D234B6">
            <w:pPr>
              <w:pStyle w:val="TAC"/>
              <w:rPr>
                <w:lang w:eastAsia="en-GB"/>
              </w:rPr>
            </w:pPr>
            <w:r>
              <w:rPr>
                <w:lang w:eastAsia="en-GB"/>
              </w:rPr>
              <w:t>-107.6 dBm</w:t>
            </w:r>
          </w:p>
        </w:tc>
        <w:tc>
          <w:tcPr>
            <w:tcW w:w="880" w:type="dxa"/>
            <w:tcBorders>
              <w:top w:val="single" w:sz="4" w:space="0" w:color="auto"/>
              <w:left w:val="single" w:sz="4" w:space="0" w:color="auto"/>
              <w:bottom w:val="single" w:sz="4" w:space="0" w:color="auto"/>
              <w:right w:val="single" w:sz="4" w:space="0" w:color="auto"/>
            </w:tcBorders>
            <w:hideMark/>
          </w:tcPr>
          <w:p w14:paraId="174495FF" w14:textId="77777777" w:rsidR="00D234B6" w:rsidRDefault="00D234B6">
            <w:pPr>
              <w:pStyle w:val="TAC"/>
              <w:rPr>
                <w:lang w:eastAsia="en-GB"/>
              </w:rPr>
            </w:pPr>
            <w:r>
              <w:rPr>
                <w:lang w:eastAsia="en-GB"/>
              </w:rPr>
              <w:t xml:space="preserve">-104.6 dBm </w:t>
            </w:r>
          </w:p>
        </w:tc>
        <w:tc>
          <w:tcPr>
            <w:tcW w:w="1414" w:type="dxa"/>
            <w:tcBorders>
              <w:top w:val="single" w:sz="4" w:space="0" w:color="auto"/>
              <w:left w:val="single" w:sz="4" w:space="0" w:color="auto"/>
              <w:bottom w:val="single" w:sz="4" w:space="0" w:color="auto"/>
              <w:right w:val="single" w:sz="4" w:space="0" w:color="auto"/>
            </w:tcBorders>
            <w:hideMark/>
          </w:tcPr>
          <w:p w14:paraId="3D3B2184"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81A28A" w14:textId="77777777" w:rsidR="00D234B6" w:rsidRDefault="00D234B6">
            <w:pPr>
              <w:pStyle w:val="TAC"/>
              <w:rPr>
                <w:lang w:eastAsia="en-GB"/>
              </w:rPr>
            </w:pPr>
            <w:r>
              <w:rPr>
                <w:lang w:eastAsia="en-GB"/>
              </w:rPr>
              <w:t xml:space="preserve">This is not applicable to BS operating in Band </w:t>
            </w:r>
            <w:r>
              <w:rPr>
                <w:rFonts w:eastAsia="SimSun"/>
                <w:lang w:eastAsia="zh-CN"/>
              </w:rPr>
              <w:t>n104</w:t>
            </w:r>
          </w:p>
        </w:tc>
      </w:tr>
      <w:tr w:rsidR="00D234B6" w14:paraId="229E1550" w14:textId="77777777" w:rsidTr="00D234B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BC7CC" w14:textId="77777777" w:rsidR="00D234B6" w:rsidRDefault="00D234B6">
            <w:pPr>
              <w:pStyle w:val="TAC"/>
              <w:rPr>
                <w:lang w:eastAsia="en-GB"/>
              </w:rPr>
            </w:pPr>
            <w:r>
              <w:rPr>
                <w:lang w:eastAsia="en-GB"/>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46FC97B4" w14:textId="77777777" w:rsidR="00D234B6" w:rsidRDefault="00D234B6">
            <w:pPr>
              <w:pStyle w:val="TAC"/>
              <w:rPr>
                <w:lang w:eastAsia="en-GB"/>
              </w:rPr>
            </w:pPr>
            <w:r>
              <w:rPr>
                <w:lang w:eastAsia="en-GB"/>
              </w:rPr>
              <w:t>663 – 703 MHz</w:t>
            </w:r>
          </w:p>
        </w:tc>
        <w:tc>
          <w:tcPr>
            <w:tcW w:w="879" w:type="dxa"/>
            <w:tcBorders>
              <w:top w:val="single" w:sz="4" w:space="0" w:color="auto"/>
              <w:left w:val="single" w:sz="4" w:space="0" w:color="auto"/>
              <w:bottom w:val="single" w:sz="4" w:space="0" w:color="auto"/>
              <w:right w:val="single" w:sz="4" w:space="0" w:color="auto"/>
            </w:tcBorders>
            <w:hideMark/>
          </w:tcPr>
          <w:p w14:paraId="6354AFE0" w14:textId="77777777" w:rsidR="00D234B6" w:rsidRDefault="00D234B6">
            <w:pPr>
              <w:pStyle w:val="TAC"/>
              <w:rPr>
                <w:lang w:eastAsia="en-GB"/>
              </w:rPr>
            </w:pPr>
            <w:r>
              <w:rPr>
                <w:lang w:eastAsia="en-GB"/>
              </w:rPr>
              <w:t>-113.9 dBm</w:t>
            </w:r>
          </w:p>
        </w:tc>
        <w:tc>
          <w:tcPr>
            <w:tcW w:w="879" w:type="dxa"/>
            <w:tcBorders>
              <w:top w:val="single" w:sz="4" w:space="0" w:color="auto"/>
              <w:left w:val="single" w:sz="4" w:space="0" w:color="auto"/>
              <w:bottom w:val="single" w:sz="4" w:space="0" w:color="auto"/>
              <w:right w:val="single" w:sz="4" w:space="0" w:color="auto"/>
            </w:tcBorders>
            <w:hideMark/>
          </w:tcPr>
          <w:p w14:paraId="42EC1C43" w14:textId="77777777" w:rsidR="00D234B6" w:rsidRDefault="00D234B6">
            <w:pPr>
              <w:pStyle w:val="TAC"/>
              <w:rPr>
                <w:lang w:eastAsia="en-GB"/>
              </w:rPr>
            </w:pPr>
            <w:r>
              <w:rPr>
                <w:lang w:eastAsia="en-GB"/>
              </w:rPr>
              <w:t>-108.9 dBm</w:t>
            </w:r>
          </w:p>
        </w:tc>
        <w:tc>
          <w:tcPr>
            <w:tcW w:w="880" w:type="dxa"/>
            <w:tcBorders>
              <w:top w:val="single" w:sz="4" w:space="0" w:color="auto"/>
              <w:left w:val="single" w:sz="4" w:space="0" w:color="auto"/>
              <w:bottom w:val="single" w:sz="4" w:space="0" w:color="auto"/>
              <w:right w:val="single" w:sz="4" w:space="0" w:color="auto"/>
            </w:tcBorders>
            <w:hideMark/>
          </w:tcPr>
          <w:p w14:paraId="770501CA" w14:textId="77777777" w:rsidR="00D234B6" w:rsidRDefault="00D234B6">
            <w:pPr>
              <w:pStyle w:val="TAC"/>
              <w:rPr>
                <w:lang w:eastAsia="en-GB"/>
              </w:rPr>
            </w:pPr>
            <w:r>
              <w:rPr>
                <w:lang w:eastAsia="en-GB"/>
              </w:rPr>
              <w:t>-105.9 dBm</w:t>
            </w:r>
          </w:p>
        </w:tc>
        <w:tc>
          <w:tcPr>
            <w:tcW w:w="1414" w:type="dxa"/>
            <w:tcBorders>
              <w:top w:val="single" w:sz="4" w:space="0" w:color="auto"/>
              <w:left w:val="single" w:sz="4" w:space="0" w:color="auto"/>
              <w:bottom w:val="single" w:sz="4" w:space="0" w:color="auto"/>
              <w:right w:val="single" w:sz="4" w:space="0" w:color="auto"/>
            </w:tcBorders>
            <w:hideMark/>
          </w:tcPr>
          <w:p w14:paraId="16229F37" w14:textId="77777777" w:rsidR="00D234B6" w:rsidRDefault="00D234B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942CC22" w14:textId="77777777" w:rsidR="00D234B6" w:rsidRDefault="00D234B6">
            <w:pPr>
              <w:pStyle w:val="TAC"/>
              <w:rPr>
                <w:lang w:eastAsia="en-GB"/>
              </w:rPr>
            </w:pPr>
          </w:p>
        </w:tc>
      </w:tr>
      <w:tr w:rsidR="00D234B6" w14:paraId="474E8D14" w14:textId="77777777" w:rsidTr="00D234B6">
        <w:trPr>
          <w:cantSplit/>
          <w:jc w:val="center"/>
          <w:ins w:id="65" w:author="Iwajlo Angelow (Nokia)" w:date="2023-04-10T11:39:00Z"/>
        </w:trPr>
        <w:tc>
          <w:tcPr>
            <w:tcW w:w="2291" w:type="dxa"/>
            <w:tcBorders>
              <w:top w:val="single" w:sz="4" w:space="0" w:color="auto"/>
              <w:left w:val="single" w:sz="4" w:space="0" w:color="auto"/>
              <w:bottom w:val="single" w:sz="4" w:space="0" w:color="auto"/>
              <w:right w:val="single" w:sz="4" w:space="0" w:color="auto"/>
            </w:tcBorders>
          </w:tcPr>
          <w:p w14:paraId="4E1DB636" w14:textId="4AB1F1DC" w:rsidR="00D234B6" w:rsidRDefault="00D234B6" w:rsidP="00D234B6">
            <w:pPr>
              <w:pStyle w:val="TAC"/>
              <w:rPr>
                <w:ins w:id="66" w:author="Iwajlo Angelow (Nokia)" w:date="2023-04-10T11:39:00Z"/>
                <w:lang w:eastAsia="en-GB"/>
              </w:rPr>
            </w:pPr>
            <w:ins w:id="67" w:author="Iwajlo Angelow (Nokia)" w:date="2023-04-10T11:40:00Z">
              <w:r>
                <w:rPr>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64E408DC" w14:textId="27986E93" w:rsidR="00D234B6" w:rsidRDefault="00D234B6" w:rsidP="00D234B6">
            <w:pPr>
              <w:pStyle w:val="TAC"/>
              <w:rPr>
                <w:ins w:id="68" w:author="Iwajlo Angelow (Nokia)" w:date="2023-04-10T11:39:00Z"/>
                <w:lang w:eastAsia="en-GB"/>
              </w:rPr>
            </w:pPr>
            <w:ins w:id="69" w:author="Iwajlo Angelow (Nokia)" w:date="2023-04-10T11:40:00Z">
              <w:r>
                <w:rPr>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1B34D88F" w14:textId="767DA128" w:rsidR="00D234B6" w:rsidRDefault="00D234B6" w:rsidP="00D234B6">
            <w:pPr>
              <w:pStyle w:val="TAC"/>
              <w:rPr>
                <w:ins w:id="70" w:author="Iwajlo Angelow (Nokia)" w:date="2023-04-10T11:39:00Z"/>
                <w:lang w:eastAsia="en-GB"/>
              </w:rPr>
            </w:pPr>
            <w:ins w:id="71" w:author="Iwajlo Angelow (Nokia)" w:date="2023-04-10T11:40:00Z">
              <w:r>
                <w:rPr>
                  <w:lang w:eastAsia="en-GB"/>
                </w:rPr>
                <w:t>-113.9 dBm</w:t>
              </w:r>
            </w:ins>
          </w:p>
        </w:tc>
        <w:tc>
          <w:tcPr>
            <w:tcW w:w="879" w:type="dxa"/>
            <w:tcBorders>
              <w:top w:val="single" w:sz="4" w:space="0" w:color="auto"/>
              <w:left w:val="single" w:sz="4" w:space="0" w:color="auto"/>
              <w:bottom w:val="single" w:sz="4" w:space="0" w:color="auto"/>
              <w:right w:val="single" w:sz="4" w:space="0" w:color="auto"/>
            </w:tcBorders>
          </w:tcPr>
          <w:p w14:paraId="5564AA5C" w14:textId="4C9C8553" w:rsidR="00D234B6" w:rsidRDefault="00D234B6" w:rsidP="00D234B6">
            <w:pPr>
              <w:pStyle w:val="TAC"/>
              <w:rPr>
                <w:ins w:id="72" w:author="Iwajlo Angelow (Nokia)" w:date="2023-04-10T11:39:00Z"/>
                <w:lang w:eastAsia="en-GB"/>
              </w:rPr>
            </w:pPr>
            <w:ins w:id="73" w:author="Iwajlo Angelow (Nokia)" w:date="2023-04-10T11:40:00Z">
              <w:r>
                <w:rPr>
                  <w:lang w:eastAsia="en-GB"/>
                </w:rPr>
                <w:t>-108.9 dBm</w:t>
              </w:r>
            </w:ins>
          </w:p>
        </w:tc>
        <w:tc>
          <w:tcPr>
            <w:tcW w:w="880" w:type="dxa"/>
            <w:tcBorders>
              <w:top w:val="single" w:sz="4" w:space="0" w:color="auto"/>
              <w:left w:val="single" w:sz="4" w:space="0" w:color="auto"/>
              <w:bottom w:val="single" w:sz="4" w:space="0" w:color="auto"/>
              <w:right w:val="single" w:sz="4" w:space="0" w:color="auto"/>
            </w:tcBorders>
          </w:tcPr>
          <w:p w14:paraId="11E85F0C" w14:textId="2BB39C7E" w:rsidR="00D234B6" w:rsidRDefault="00D234B6" w:rsidP="00D234B6">
            <w:pPr>
              <w:pStyle w:val="TAC"/>
              <w:rPr>
                <w:ins w:id="74" w:author="Iwajlo Angelow (Nokia)" w:date="2023-04-10T11:39:00Z"/>
                <w:lang w:eastAsia="en-GB"/>
              </w:rPr>
            </w:pPr>
            <w:ins w:id="75" w:author="Iwajlo Angelow (Nokia)" w:date="2023-04-10T11:40:00Z">
              <w:r>
                <w:rPr>
                  <w:lang w:eastAsia="en-GB"/>
                </w:rPr>
                <w:t>-105.9 dBm</w:t>
              </w:r>
            </w:ins>
          </w:p>
        </w:tc>
        <w:tc>
          <w:tcPr>
            <w:tcW w:w="1414" w:type="dxa"/>
            <w:tcBorders>
              <w:top w:val="single" w:sz="4" w:space="0" w:color="auto"/>
              <w:left w:val="single" w:sz="4" w:space="0" w:color="auto"/>
              <w:bottom w:val="single" w:sz="4" w:space="0" w:color="auto"/>
              <w:right w:val="single" w:sz="4" w:space="0" w:color="auto"/>
            </w:tcBorders>
          </w:tcPr>
          <w:p w14:paraId="1A92F7C0" w14:textId="2487515C" w:rsidR="00D234B6" w:rsidRDefault="00D234B6" w:rsidP="00D234B6">
            <w:pPr>
              <w:pStyle w:val="TAC"/>
              <w:rPr>
                <w:ins w:id="76" w:author="Iwajlo Angelow (Nokia)" w:date="2023-04-10T11:39:00Z"/>
                <w:lang w:eastAsia="en-GB"/>
              </w:rPr>
            </w:pPr>
            <w:ins w:id="77" w:author="Iwajlo Angelow (Nokia)" w:date="2023-04-10T11:40:00Z">
              <w:r>
                <w:rPr>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337308F" w14:textId="77777777" w:rsidR="00D234B6" w:rsidRDefault="00D234B6" w:rsidP="00D234B6">
            <w:pPr>
              <w:pStyle w:val="TAC"/>
              <w:rPr>
                <w:ins w:id="78" w:author="Iwajlo Angelow (Nokia)" w:date="2023-04-10T11:39:00Z"/>
                <w:lang w:eastAsia="en-GB"/>
              </w:rPr>
            </w:pPr>
          </w:p>
        </w:tc>
      </w:tr>
    </w:tbl>
    <w:p w14:paraId="1A55A88C" w14:textId="77777777" w:rsidR="00CE688A"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105D" w14:textId="77777777" w:rsidR="00C92C80" w:rsidRDefault="00C92C80">
      <w:pPr>
        <w:spacing w:after="0" w:line="240" w:lineRule="auto"/>
      </w:pPr>
      <w:r>
        <w:separator/>
      </w:r>
    </w:p>
  </w:endnote>
  <w:endnote w:type="continuationSeparator" w:id="0">
    <w:p w14:paraId="4FD6AA4F" w14:textId="77777777" w:rsidR="00C92C80" w:rsidRDefault="00C92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F9F8" w14:textId="77777777" w:rsidR="00C92C80" w:rsidRDefault="00C92C80">
      <w:pPr>
        <w:spacing w:after="0" w:line="240" w:lineRule="auto"/>
      </w:pPr>
      <w:r>
        <w:separator/>
      </w:r>
    </w:p>
  </w:footnote>
  <w:footnote w:type="continuationSeparator" w:id="0">
    <w:p w14:paraId="139BA76A" w14:textId="77777777" w:rsidR="00C92C80" w:rsidRDefault="00C92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6"/>
  </w:num>
  <w:num w:numId="19" w16cid:durableId="1506213910">
    <w:abstractNumId w:val="5"/>
  </w:num>
  <w:num w:numId="20" w16cid:durableId="2067876519">
    <w:abstractNumId w:val="4"/>
  </w:num>
  <w:num w:numId="21" w16cid:durableId="1059324119">
    <w:abstractNumId w:val="3"/>
  </w:num>
  <w:num w:numId="22" w16cid:durableId="1675262290">
    <w:abstractNumId w:val="2"/>
  </w:num>
  <w:num w:numId="23" w16cid:durableId="489833859">
    <w:abstractNumId w:val="1"/>
  </w:num>
  <w:num w:numId="24" w16cid:durableId="198634936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03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34B6"/>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ef"/>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uiPriority w:val="99"/>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4242</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4</cp:revision>
  <cp:lastPrinted>2019-02-25T13:05:00Z</cp:lastPrinted>
  <dcterms:created xsi:type="dcterms:W3CDTF">2023-04-10T15:43:00Z</dcterms:created>
  <dcterms:modified xsi:type="dcterms:W3CDTF">2023-04-10T16:41:00Z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